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B09ED24"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9A3AC4">
        <w:rPr>
          <w:b/>
          <w:noProof/>
          <w:sz w:val="24"/>
        </w:rPr>
        <w:t>283</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6B2CD8" w:rsidR="001E41F3" w:rsidRPr="00410371" w:rsidRDefault="009A3AC4" w:rsidP="00E13F3D">
            <w:pPr>
              <w:pStyle w:val="CRCoverPage"/>
              <w:spacing w:after="0"/>
              <w:jc w:val="right"/>
              <w:rPr>
                <w:b/>
                <w:noProof/>
                <w:sz w:val="28"/>
              </w:rPr>
            </w:pPr>
            <w:r>
              <w:fldChar w:fldCharType="begin"/>
            </w:r>
            <w:r>
              <w:instrText xml:space="preserve"> DOCPROPERTY  Spec#  \* MERGEFORMAT </w:instrText>
            </w:r>
            <w:r>
              <w:fldChar w:fldCharType="separate"/>
            </w:r>
            <w:r w:rsidR="003870F1">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17AE2" w:rsidR="001E41F3" w:rsidRPr="00410371" w:rsidRDefault="009A3AC4" w:rsidP="00547111">
            <w:pPr>
              <w:pStyle w:val="CRCoverPage"/>
              <w:spacing w:after="0"/>
              <w:rPr>
                <w:noProof/>
              </w:rPr>
            </w:pPr>
            <w:r>
              <w:fldChar w:fldCharType="begin"/>
            </w:r>
            <w:r>
              <w:instrText xml:space="preserve"> DOCPROPERTY  Cr#  \* MERGEFORMAT </w:instrText>
            </w:r>
            <w:r>
              <w:fldChar w:fldCharType="separate"/>
            </w:r>
            <w:r w:rsidR="00E44E28">
              <w:rPr>
                <w:b/>
                <w:noProof/>
                <w:sz w:val="28"/>
              </w:rPr>
              <w:t>068</w:t>
            </w:r>
            <w:r w:rsidR="00AA5347">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4BDE22" w:rsidR="001E41F3" w:rsidRPr="00410371" w:rsidRDefault="009A3AC4" w:rsidP="00E13F3D">
            <w:pPr>
              <w:pStyle w:val="CRCoverPage"/>
              <w:spacing w:after="0"/>
              <w:jc w:val="center"/>
              <w:rPr>
                <w:b/>
                <w:noProof/>
              </w:rPr>
            </w:pPr>
            <w:r>
              <w:fldChar w:fldCharType="begin"/>
            </w:r>
            <w:r>
              <w:instrText xml:space="preserve"> DOCPROPERTY  Revision  \* MERGEFORMAT </w:instrText>
            </w:r>
            <w:r>
              <w:fldChar w:fldCharType="separate"/>
            </w:r>
            <w:r w:rsidR="00E44E2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6CBBA" w:rsidR="001E41F3" w:rsidRPr="00410371" w:rsidRDefault="00B159AD">
            <w:pPr>
              <w:pStyle w:val="CRCoverPage"/>
              <w:spacing w:after="0"/>
              <w:jc w:val="center"/>
              <w:rPr>
                <w:noProof/>
                <w:sz w:val="28"/>
              </w:rPr>
            </w:pPr>
            <w:r w:rsidRPr="00B159AD">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4E28" w14:paraId="430B80DB" w14:textId="77777777" w:rsidTr="008C6AF2">
        <w:tc>
          <w:tcPr>
            <w:tcW w:w="1843" w:type="dxa"/>
            <w:tcBorders>
              <w:top w:val="single" w:sz="4" w:space="0" w:color="auto"/>
              <w:left w:val="single" w:sz="4" w:space="0" w:color="auto"/>
            </w:tcBorders>
          </w:tcPr>
          <w:p w14:paraId="3B28DA34" w14:textId="77777777" w:rsidR="00E44E28" w:rsidRDefault="00E44E28" w:rsidP="008C6AF2">
            <w:pPr>
              <w:pStyle w:val="CRCoverPage"/>
              <w:tabs>
                <w:tab w:val="right" w:pos="1759"/>
              </w:tabs>
              <w:spacing w:after="0"/>
              <w:rPr>
                <w:b/>
                <w:i/>
                <w:noProof/>
              </w:rPr>
            </w:pPr>
            <w:bookmarkStart w:id="1" w:name="_Toc36030917"/>
            <w:bookmarkStart w:id="2" w:name="_Toc36042837"/>
            <w:bookmarkStart w:id="3" w:name="_Toc36814162"/>
            <w:bookmarkStart w:id="4" w:name="_Toc44689012"/>
            <w:bookmarkStart w:id="5" w:name="_Toc44923766"/>
            <w:bookmarkStart w:id="6" w:name="_Toc51860735"/>
            <w:bookmarkStart w:id="7" w:name="_Toc57930506"/>
            <w:bookmarkStart w:id="8" w:name="_Toc57931136"/>
            <w:bookmarkStart w:id="9" w:name="_Toc122722296"/>
            <w:bookmarkStart w:id="10" w:name="_Toc27490637"/>
            <w:bookmarkStart w:id="11" w:name="_Toc27556930"/>
            <w:bookmarkStart w:id="12" w:name="_Toc27723847"/>
            <w:bookmarkStart w:id="13" w:name="_Toc36030919"/>
            <w:bookmarkStart w:id="14" w:name="_Toc36042839"/>
            <w:bookmarkStart w:id="15" w:name="_Toc36814164"/>
            <w:bookmarkStart w:id="16" w:name="_Toc44689014"/>
            <w:bookmarkStart w:id="17" w:name="_Toc44923768"/>
            <w:bookmarkStart w:id="18" w:name="_Toc51860737"/>
            <w:bookmarkStart w:id="19" w:name="_Toc57930508"/>
            <w:bookmarkStart w:id="20" w:name="_Toc57931138"/>
            <w:bookmarkStart w:id="21" w:name="_Toc27490638"/>
            <w:bookmarkStart w:id="22" w:name="_Toc27556931"/>
            <w:bookmarkStart w:id="23" w:name="_Toc27723848"/>
            <w:bookmarkStart w:id="24" w:name="_Toc36030920"/>
            <w:bookmarkStart w:id="25" w:name="_Toc36042840"/>
            <w:bookmarkStart w:id="26" w:name="_Toc36814165"/>
            <w:bookmarkStart w:id="27" w:name="_Toc44689015"/>
            <w:bookmarkStart w:id="28" w:name="_Toc44923769"/>
            <w:bookmarkStart w:id="29" w:name="_Toc51860738"/>
            <w:bookmarkStart w:id="30" w:name="_Toc19708934"/>
            <w:bookmarkStart w:id="31" w:name="_Toc27745005"/>
            <w:bookmarkStart w:id="32" w:name="_Toc29803158"/>
            <w:bookmarkStart w:id="33" w:name="_Toc35969907"/>
            <w:bookmarkStart w:id="34" w:name="_Toc36050701"/>
            <w:bookmarkStart w:id="35" w:name="_Toc44847413"/>
            <w:bookmarkStart w:id="36" w:name="_Toc51845065"/>
            <w:bookmarkStart w:id="37" w:name="_Toc51845396"/>
            <w:bookmarkStart w:id="38" w:name="_Toc57017464"/>
            <w:bookmarkStart w:id="39" w:name="_Toc57024214"/>
            <w:bookmarkStart w:id="40" w:name="_Toc19708951"/>
            <w:bookmarkStart w:id="41" w:name="_Toc27745026"/>
            <w:bookmarkStart w:id="42" w:name="_Toc29803179"/>
            <w:bookmarkStart w:id="43" w:name="_Toc35969930"/>
            <w:bookmarkStart w:id="44" w:name="_Toc36050724"/>
            <w:bookmarkStart w:id="45" w:name="_Toc44847437"/>
            <w:bookmarkStart w:id="46" w:name="_Toc51845090"/>
            <w:bookmarkStart w:id="47" w:name="_Toc51845421"/>
            <w:bookmarkStart w:id="48" w:name="_Toc57017490"/>
            <w:bookmarkStart w:id="49" w:name="_Toc57024240"/>
            <w:bookmarkStart w:id="50" w:name="_Toc44847530"/>
            <w:bookmarkStart w:id="51" w:name="_Toc51845184"/>
            <w:bookmarkStart w:id="52" w:name="_Toc51845515"/>
            <w:bookmarkStart w:id="53" w:name="_Toc57017584"/>
            <w:bookmarkStart w:id="54" w:name="_Toc57024334"/>
            <w:bookmarkStart w:id="55" w:name="_Toc27490639"/>
            <w:bookmarkStart w:id="56" w:name="_Toc27556932"/>
            <w:bookmarkStart w:id="57" w:name="_Toc27723849"/>
            <w:bookmarkStart w:id="58" w:name="_Toc36030921"/>
            <w:bookmarkStart w:id="59" w:name="_Toc36042841"/>
            <w:bookmarkStart w:id="60" w:name="_Toc36814166"/>
            <w:bookmarkStart w:id="61" w:name="_Toc44689016"/>
            <w:bookmarkStart w:id="62" w:name="_Toc44923770"/>
            <w:bookmarkStart w:id="63" w:name="_Toc51860739"/>
            <w:bookmarkStart w:id="64" w:name="_Toc57930510"/>
            <w:bookmarkStart w:id="65" w:name="_Toc579311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47D036" w14:textId="6EF7801E" w:rsidR="00E44E28" w:rsidRDefault="00AA5347" w:rsidP="008C6AF2">
            <w:pPr>
              <w:pStyle w:val="CRCoverPage"/>
              <w:spacing w:after="0"/>
              <w:ind w:left="100"/>
              <w:rPr>
                <w:noProof/>
              </w:rPr>
            </w:pPr>
            <w:r>
              <w:rPr>
                <w:rFonts w:cs="Arial"/>
                <w:color w:val="000000"/>
                <w:sz w:val="18"/>
                <w:szCs w:val="18"/>
              </w:rPr>
              <w:t>Support IPv6 Prefix Delegation in 5GS</w:t>
            </w:r>
          </w:p>
        </w:tc>
      </w:tr>
      <w:tr w:rsidR="00E44E28" w14:paraId="3796A944" w14:textId="77777777" w:rsidTr="008C6AF2">
        <w:tc>
          <w:tcPr>
            <w:tcW w:w="1843" w:type="dxa"/>
            <w:tcBorders>
              <w:left w:val="single" w:sz="4" w:space="0" w:color="auto"/>
            </w:tcBorders>
          </w:tcPr>
          <w:p w14:paraId="2B5B3836" w14:textId="77777777" w:rsidR="00E44E28" w:rsidRDefault="00E44E28" w:rsidP="008C6AF2">
            <w:pPr>
              <w:pStyle w:val="CRCoverPage"/>
              <w:spacing w:after="0"/>
              <w:rPr>
                <w:b/>
                <w:i/>
                <w:noProof/>
                <w:sz w:val="8"/>
                <w:szCs w:val="8"/>
              </w:rPr>
            </w:pPr>
          </w:p>
        </w:tc>
        <w:tc>
          <w:tcPr>
            <w:tcW w:w="7797" w:type="dxa"/>
            <w:gridSpan w:val="10"/>
            <w:tcBorders>
              <w:right w:val="single" w:sz="4" w:space="0" w:color="auto"/>
            </w:tcBorders>
          </w:tcPr>
          <w:p w14:paraId="6588439C" w14:textId="77777777" w:rsidR="00E44E28" w:rsidRDefault="00E44E28" w:rsidP="008C6AF2">
            <w:pPr>
              <w:pStyle w:val="CRCoverPage"/>
              <w:spacing w:after="0"/>
              <w:rPr>
                <w:noProof/>
                <w:sz w:val="8"/>
                <w:szCs w:val="8"/>
              </w:rPr>
            </w:pPr>
          </w:p>
        </w:tc>
      </w:tr>
      <w:tr w:rsidR="00E44E28" w14:paraId="3644BB70" w14:textId="77777777" w:rsidTr="008C6AF2">
        <w:tc>
          <w:tcPr>
            <w:tcW w:w="1843" w:type="dxa"/>
            <w:tcBorders>
              <w:left w:val="single" w:sz="4" w:space="0" w:color="auto"/>
            </w:tcBorders>
          </w:tcPr>
          <w:p w14:paraId="29E85744" w14:textId="77777777" w:rsidR="00E44E28" w:rsidRDefault="00E44E28" w:rsidP="008C6A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68A312" w14:textId="77777777" w:rsidR="00E44E28" w:rsidRDefault="00E44E28" w:rsidP="008C6AF2">
            <w:pPr>
              <w:pStyle w:val="CRCoverPage"/>
              <w:spacing w:after="0"/>
              <w:ind w:left="100"/>
              <w:rPr>
                <w:noProof/>
              </w:rPr>
            </w:pPr>
            <w:r>
              <w:t>Ericsson</w:t>
            </w:r>
          </w:p>
        </w:tc>
      </w:tr>
      <w:tr w:rsidR="00E44E28" w14:paraId="55829F00" w14:textId="77777777" w:rsidTr="008C6AF2">
        <w:tc>
          <w:tcPr>
            <w:tcW w:w="1843" w:type="dxa"/>
            <w:tcBorders>
              <w:left w:val="single" w:sz="4" w:space="0" w:color="auto"/>
            </w:tcBorders>
          </w:tcPr>
          <w:p w14:paraId="05D77F9F" w14:textId="77777777" w:rsidR="00E44E28" w:rsidRDefault="00E44E28" w:rsidP="008C6A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47B8A0" w14:textId="77777777" w:rsidR="00E44E28" w:rsidRDefault="00E44E28" w:rsidP="008C6AF2">
            <w:pPr>
              <w:pStyle w:val="CRCoverPage"/>
              <w:spacing w:after="0"/>
              <w:ind w:left="100"/>
              <w:rPr>
                <w:noProof/>
              </w:rPr>
            </w:pPr>
            <w:r>
              <w:t>CT4</w:t>
            </w:r>
          </w:p>
        </w:tc>
      </w:tr>
      <w:tr w:rsidR="00E44E28" w14:paraId="2E165C59" w14:textId="77777777" w:rsidTr="008C6AF2">
        <w:tc>
          <w:tcPr>
            <w:tcW w:w="1843" w:type="dxa"/>
            <w:tcBorders>
              <w:left w:val="single" w:sz="4" w:space="0" w:color="auto"/>
            </w:tcBorders>
          </w:tcPr>
          <w:p w14:paraId="0F1AAAC7" w14:textId="77777777" w:rsidR="00E44E28" w:rsidRDefault="00E44E28" w:rsidP="008C6AF2">
            <w:pPr>
              <w:pStyle w:val="CRCoverPage"/>
              <w:spacing w:after="0"/>
              <w:rPr>
                <w:b/>
                <w:i/>
                <w:noProof/>
                <w:sz w:val="8"/>
                <w:szCs w:val="8"/>
              </w:rPr>
            </w:pPr>
          </w:p>
        </w:tc>
        <w:tc>
          <w:tcPr>
            <w:tcW w:w="7797" w:type="dxa"/>
            <w:gridSpan w:val="10"/>
            <w:tcBorders>
              <w:right w:val="single" w:sz="4" w:space="0" w:color="auto"/>
            </w:tcBorders>
          </w:tcPr>
          <w:p w14:paraId="0D165DBA" w14:textId="77777777" w:rsidR="00E44E28" w:rsidRDefault="00E44E28" w:rsidP="008C6AF2">
            <w:pPr>
              <w:pStyle w:val="CRCoverPage"/>
              <w:spacing w:after="0"/>
              <w:rPr>
                <w:noProof/>
                <w:sz w:val="8"/>
                <w:szCs w:val="8"/>
              </w:rPr>
            </w:pPr>
          </w:p>
        </w:tc>
      </w:tr>
      <w:tr w:rsidR="00E44E28" w14:paraId="255AC60A" w14:textId="77777777" w:rsidTr="008C6AF2">
        <w:tc>
          <w:tcPr>
            <w:tcW w:w="1843" w:type="dxa"/>
            <w:tcBorders>
              <w:left w:val="single" w:sz="4" w:space="0" w:color="auto"/>
            </w:tcBorders>
          </w:tcPr>
          <w:p w14:paraId="2AE18984" w14:textId="77777777" w:rsidR="00E44E28" w:rsidRDefault="00E44E28" w:rsidP="008C6AF2">
            <w:pPr>
              <w:pStyle w:val="CRCoverPage"/>
              <w:tabs>
                <w:tab w:val="right" w:pos="1759"/>
              </w:tabs>
              <w:spacing w:after="0"/>
              <w:rPr>
                <w:b/>
                <w:i/>
                <w:noProof/>
              </w:rPr>
            </w:pPr>
            <w:r>
              <w:rPr>
                <w:b/>
                <w:i/>
                <w:noProof/>
              </w:rPr>
              <w:t>Work item code:</w:t>
            </w:r>
          </w:p>
        </w:tc>
        <w:tc>
          <w:tcPr>
            <w:tcW w:w="3686" w:type="dxa"/>
            <w:gridSpan w:val="5"/>
            <w:shd w:val="pct30" w:color="FFFF00" w:fill="auto"/>
          </w:tcPr>
          <w:p w14:paraId="296555DC" w14:textId="6CF59D67" w:rsidR="00E44E28" w:rsidRDefault="002D2AFC" w:rsidP="008C6AF2">
            <w:pPr>
              <w:pStyle w:val="CRCoverPage"/>
              <w:spacing w:after="0"/>
              <w:ind w:left="100"/>
              <w:rPr>
                <w:noProof/>
              </w:rPr>
            </w:pPr>
            <w:r w:rsidRPr="002D2AFC">
              <w:rPr>
                <w:noProof/>
              </w:rPr>
              <w:t>TEI18_IPv6PD</w:t>
            </w:r>
          </w:p>
        </w:tc>
        <w:tc>
          <w:tcPr>
            <w:tcW w:w="567" w:type="dxa"/>
            <w:tcBorders>
              <w:left w:val="nil"/>
            </w:tcBorders>
          </w:tcPr>
          <w:p w14:paraId="2F9BA8A6" w14:textId="77777777" w:rsidR="00E44E28" w:rsidRDefault="00E44E28" w:rsidP="008C6AF2">
            <w:pPr>
              <w:pStyle w:val="CRCoverPage"/>
              <w:spacing w:after="0"/>
              <w:ind w:right="100"/>
              <w:rPr>
                <w:noProof/>
              </w:rPr>
            </w:pPr>
          </w:p>
        </w:tc>
        <w:tc>
          <w:tcPr>
            <w:tcW w:w="1417" w:type="dxa"/>
            <w:gridSpan w:val="3"/>
            <w:tcBorders>
              <w:left w:val="nil"/>
            </w:tcBorders>
          </w:tcPr>
          <w:p w14:paraId="01A1A5FA" w14:textId="77777777" w:rsidR="00E44E28" w:rsidRDefault="00E44E28" w:rsidP="008C6A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907BE" w14:textId="77F372F4" w:rsidR="00E44E28" w:rsidRDefault="00E44E28" w:rsidP="008C6AF2">
            <w:pPr>
              <w:pStyle w:val="CRCoverPage"/>
              <w:spacing w:after="0"/>
              <w:ind w:left="100"/>
              <w:rPr>
                <w:noProof/>
              </w:rPr>
            </w:pPr>
            <w:r>
              <w:t>2022-02-</w:t>
            </w:r>
            <w:r w:rsidR="002D2AFC">
              <w:t>1</w:t>
            </w:r>
            <w:r>
              <w:t>7</w:t>
            </w:r>
          </w:p>
        </w:tc>
      </w:tr>
      <w:tr w:rsidR="00E44E28" w14:paraId="0B531FCA" w14:textId="77777777" w:rsidTr="008C6AF2">
        <w:tc>
          <w:tcPr>
            <w:tcW w:w="1843" w:type="dxa"/>
            <w:tcBorders>
              <w:left w:val="single" w:sz="4" w:space="0" w:color="auto"/>
            </w:tcBorders>
          </w:tcPr>
          <w:p w14:paraId="266C2D96" w14:textId="77777777" w:rsidR="00E44E28" w:rsidRDefault="00E44E28" w:rsidP="008C6AF2">
            <w:pPr>
              <w:pStyle w:val="CRCoverPage"/>
              <w:spacing w:after="0"/>
              <w:rPr>
                <w:b/>
                <w:i/>
                <w:noProof/>
                <w:sz w:val="8"/>
                <w:szCs w:val="8"/>
              </w:rPr>
            </w:pPr>
          </w:p>
        </w:tc>
        <w:tc>
          <w:tcPr>
            <w:tcW w:w="1986" w:type="dxa"/>
            <w:gridSpan w:val="4"/>
          </w:tcPr>
          <w:p w14:paraId="1F1D9B50" w14:textId="77777777" w:rsidR="00E44E28" w:rsidRDefault="00E44E28" w:rsidP="008C6AF2">
            <w:pPr>
              <w:pStyle w:val="CRCoverPage"/>
              <w:spacing w:after="0"/>
              <w:rPr>
                <w:noProof/>
                <w:sz w:val="8"/>
                <w:szCs w:val="8"/>
              </w:rPr>
            </w:pPr>
          </w:p>
        </w:tc>
        <w:tc>
          <w:tcPr>
            <w:tcW w:w="2267" w:type="dxa"/>
            <w:gridSpan w:val="2"/>
          </w:tcPr>
          <w:p w14:paraId="4DDC16A7" w14:textId="77777777" w:rsidR="00E44E28" w:rsidRDefault="00E44E28" w:rsidP="008C6AF2">
            <w:pPr>
              <w:pStyle w:val="CRCoverPage"/>
              <w:spacing w:after="0"/>
              <w:rPr>
                <w:noProof/>
                <w:sz w:val="8"/>
                <w:szCs w:val="8"/>
              </w:rPr>
            </w:pPr>
          </w:p>
        </w:tc>
        <w:tc>
          <w:tcPr>
            <w:tcW w:w="1417" w:type="dxa"/>
            <w:gridSpan w:val="3"/>
          </w:tcPr>
          <w:p w14:paraId="0F5DEAE9" w14:textId="77777777" w:rsidR="00E44E28" w:rsidRDefault="00E44E28" w:rsidP="008C6AF2">
            <w:pPr>
              <w:pStyle w:val="CRCoverPage"/>
              <w:spacing w:after="0"/>
              <w:rPr>
                <w:noProof/>
                <w:sz w:val="8"/>
                <w:szCs w:val="8"/>
              </w:rPr>
            </w:pPr>
          </w:p>
        </w:tc>
        <w:tc>
          <w:tcPr>
            <w:tcW w:w="2127" w:type="dxa"/>
            <w:tcBorders>
              <w:right w:val="single" w:sz="4" w:space="0" w:color="auto"/>
            </w:tcBorders>
          </w:tcPr>
          <w:p w14:paraId="2109AD89" w14:textId="77777777" w:rsidR="00E44E28" w:rsidRDefault="00E44E28" w:rsidP="008C6AF2">
            <w:pPr>
              <w:pStyle w:val="CRCoverPage"/>
              <w:spacing w:after="0"/>
              <w:rPr>
                <w:noProof/>
                <w:sz w:val="8"/>
                <w:szCs w:val="8"/>
              </w:rPr>
            </w:pPr>
          </w:p>
        </w:tc>
      </w:tr>
      <w:tr w:rsidR="00E44E28" w:rsidRPr="008B543B" w14:paraId="0A99CA30" w14:textId="77777777" w:rsidTr="008C6AF2">
        <w:trPr>
          <w:cantSplit/>
        </w:trPr>
        <w:tc>
          <w:tcPr>
            <w:tcW w:w="1843" w:type="dxa"/>
            <w:tcBorders>
              <w:left w:val="single" w:sz="4" w:space="0" w:color="auto"/>
            </w:tcBorders>
          </w:tcPr>
          <w:p w14:paraId="0EF732A5" w14:textId="77777777" w:rsidR="00E44E28" w:rsidRDefault="00E44E28" w:rsidP="008C6AF2">
            <w:pPr>
              <w:pStyle w:val="CRCoverPage"/>
              <w:tabs>
                <w:tab w:val="right" w:pos="1759"/>
              </w:tabs>
              <w:spacing w:after="0"/>
              <w:rPr>
                <w:b/>
                <w:i/>
                <w:noProof/>
              </w:rPr>
            </w:pPr>
            <w:r>
              <w:rPr>
                <w:b/>
                <w:i/>
                <w:noProof/>
              </w:rPr>
              <w:t>Category:</w:t>
            </w:r>
          </w:p>
        </w:tc>
        <w:tc>
          <w:tcPr>
            <w:tcW w:w="851" w:type="dxa"/>
            <w:shd w:val="pct30" w:color="FFFF00" w:fill="auto"/>
          </w:tcPr>
          <w:p w14:paraId="3C5EA880" w14:textId="654E83FA" w:rsidR="00E44E28" w:rsidRDefault="002D2AFC" w:rsidP="008C6AF2">
            <w:pPr>
              <w:pStyle w:val="CRCoverPage"/>
              <w:spacing w:after="0"/>
              <w:ind w:left="100" w:right="-609"/>
              <w:rPr>
                <w:b/>
                <w:noProof/>
              </w:rPr>
            </w:pPr>
            <w:r>
              <w:rPr>
                <w:lang w:eastAsia="zh-CN"/>
              </w:rPr>
              <w:t>B</w:t>
            </w:r>
          </w:p>
        </w:tc>
        <w:tc>
          <w:tcPr>
            <w:tcW w:w="3402" w:type="dxa"/>
            <w:gridSpan w:val="5"/>
            <w:tcBorders>
              <w:left w:val="nil"/>
            </w:tcBorders>
          </w:tcPr>
          <w:p w14:paraId="1673180F" w14:textId="77777777" w:rsidR="00E44E28" w:rsidRDefault="00E44E28" w:rsidP="008C6AF2">
            <w:pPr>
              <w:pStyle w:val="CRCoverPage"/>
              <w:spacing w:after="0"/>
              <w:rPr>
                <w:noProof/>
              </w:rPr>
            </w:pPr>
          </w:p>
        </w:tc>
        <w:tc>
          <w:tcPr>
            <w:tcW w:w="1417" w:type="dxa"/>
            <w:gridSpan w:val="3"/>
            <w:tcBorders>
              <w:left w:val="nil"/>
            </w:tcBorders>
          </w:tcPr>
          <w:p w14:paraId="586EBDF5" w14:textId="77777777" w:rsidR="00E44E28" w:rsidRDefault="00E44E28" w:rsidP="008C6A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7A36EC" w14:textId="77777777" w:rsidR="00E44E28" w:rsidRPr="008B543B" w:rsidRDefault="00E44E28" w:rsidP="008C6AF2">
            <w:pPr>
              <w:pStyle w:val="CRCoverPage"/>
              <w:spacing w:after="0"/>
              <w:ind w:left="100"/>
              <w:rPr>
                <w:iCs/>
                <w:noProof/>
              </w:rPr>
            </w:pPr>
            <w:r w:rsidRPr="008B543B">
              <w:rPr>
                <w:iCs/>
                <w:noProof/>
              </w:rPr>
              <w:t>Rel-18</w:t>
            </w:r>
          </w:p>
        </w:tc>
      </w:tr>
      <w:tr w:rsidR="00E44E28" w:rsidRPr="007C2097" w14:paraId="26D0E851" w14:textId="77777777" w:rsidTr="008C6AF2">
        <w:tc>
          <w:tcPr>
            <w:tcW w:w="1843" w:type="dxa"/>
            <w:tcBorders>
              <w:left w:val="single" w:sz="4" w:space="0" w:color="auto"/>
              <w:bottom w:val="single" w:sz="4" w:space="0" w:color="auto"/>
            </w:tcBorders>
          </w:tcPr>
          <w:p w14:paraId="48EE4DBB" w14:textId="77777777" w:rsidR="00E44E28" w:rsidRDefault="00E44E28" w:rsidP="008C6AF2">
            <w:pPr>
              <w:pStyle w:val="CRCoverPage"/>
              <w:spacing w:after="0"/>
              <w:rPr>
                <w:b/>
                <w:i/>
                <w:noProof/>
              </w:rPr>
            </w:pPr>
          </w:p>
        </w:tc>
        <w:tc>
          <w:tcPr>
            <w:tcW w:w="4677" w:type="dxa"/>
            <w:gridSpan w:val="8"/>
            <w:tcBorders>
              <w:bottom w:val="single" w:sz="4" w:space="0" w:color="auto"/>
            </w:tcBorders>
          </w:tcPr>
          <w:p w14:paraId="7928E4E8" w14:textId="77777777" w:rsidR="00E44E28" w:rsidRDefault="00E44E28" w:rsidP="008C6A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2A0A7" w14:textId="77777777" w:rsidR="00E44E28" w:rsidRDefault="00E44E28" w:rsidP="008C6AF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39F0A0" w14:textId="77777777" w:rsidR="00E44E28" w:rsidRPr="007C2097" w:rsidRDefault="00E44E28" w:rsidP="008C6A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44E28" w14:paraId="7CA9E8B6" w14:textId="77777777" w:rsidTr="008C6AF2">
        <w:tc>
          <w:tcPr>
            <w:tcW w:w="1843" w:type="dxa"/>
          </w:tcPr>
          <w:p w14:paraId="376D3C20" w14:textId="77777777" w:rsidR="00E44E28" w:rsidRDefault="00E44E28" w:rsidP="008C6AF2">
            <w:pPr>
              <w:pStyle w:val="CRCoverPage"/>
              <w:spacing w:after="0"/>
              <w:rPr>
                <w:b/>
                <w:i/>
                <w:noProof/>
                <w:sz w:val="8"/>
                <w:szCs w:val="8"/>
              </w:rPr>
            </w:pPr>
          </w:p>
        </w:tc>
        <w:tc>
          <w:tcPr>
            <w:tcW w:w="7797" w:type="dxa"/>
            <w:gridSpan w:val="10"/>
          </w:tcPr>
          <w:p w14:paraId="74A86EA7" w14:textId="77777777" w:rsidR="00E44E28" w:rsidRDefault="00E44E28" w:rsidP="008C6AF2">
            <w:pPr>
              <w:pStyle w:val="CRCoverPage"/>
              <w:spacing w:after="0"/>
              <w:rPr>
                <w:noProof/>
                <w:sz w:val="8"/>
                <w:szCs w:val="8"/>
              </w:rPr>
            </w:pPr>
          </w:p>
        </w:tc>
      </w:tr>
      <w:tr w:rsidR="00E44E28" w14:paraId="246C970F" w14:textId="77777777" w:rsidTr="008C6AF2">
        <w:tc>
          <w:tcPr>
            <w:tcW w:w="2694" w:type="dxa"/>
            <w:gridSpan w:val="2"/>
            <w:tcBorders>
              <w:top w:val="single" w:sz="4" w:space="0" w:color="auto"/>
              <w:left w:val="single" w:sz="4" w:space="0" w:color="auto"/>
            </w:tcBorders>
          </w:tcPr>
          <w:p w14:paraId="1D518BA0" w14:textId="77777777" w:rsidR="00E44E28" w:rsidRDefault="00E44E28" w:rsidP="008C6A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8DAD8" w14:textId="40FFD2AE" w:rsidR="00BB3262" w:rsidRDefault="00862781" w:rsidP="00BB3262">
            <w:pPr>
              <w:pStyle w:val="CRCoverPage"/>
              <w:spacing w:after="0"/>
              <w:ind w:left="99"/>
              <w:rPr>
                <w:noProof/>
              </w:rPr>
            </w:pPr>
            <w:r>
              <w:rPr>
                <w:lang w:eastAsia="fr-FR"/>
              </w:rPr>
              <w:t xml:space="preserve">As specified in </w:t>
            </w:r>
            <w:r w:rsidR="00B2459D">
              <w:rPr>
                <w:lang w:eastAsia="fr-FR"/>
              </w:rPr>
              <w:t xml:space="preserve">the </w:t>
            </w:r>
            <w:r>
              <w:rPr>
                <w:noProof/>
              </w:rPr>
              <w:t>CR</w:t>
            </w:r>
            <w:r w:rsidR="00B2459D">
              <w:rPr>
                <w:noProof/>
              </w:rPr>
              <w:t>23.501-</w:t>
            </w:r>
            <w:r>
              <w:rPr>
                <w:noProof/>
              </w:rPr>
              <w:t>3859</w:t>
            </w:r>
            <w:r w:rsidR="00B2459D">
              <w:rPr>
                <w:noProof/>
              </w:rPr>
              <w:t xml:space="preserve"> (S2-</w:t>
            </w:r>
            <w:r w:rsidR="00FC7D20">
              <w:rPr>
                <w:noProof/>
              </w:rPr>
              <w:t xml:space="preserve">2301639) and CR23.502-3690(S2-2301640), </w:t>
            </w:r>
            <w:r w:rsidR="00D300E0">
              <w:rPr>
                <w:noProof/>
              </w:rPr>
              <w:t>in 5GS, IPv6 prefix delegation is made generally available for UEs, not limi</w:t>
            </w:r>
            <w:r w:rsidR="003E37E1">
              <w:rPr>
                <w:noProof/>
              </w:rPr>
              <w:t xml:space="preserve">ting it for </w:t>
            </w:r>
            <w:r w:rsidR="00D300E0">
              <w:rPr>
                <w:noProof/>
              </w:rPr>
              <w:t>5WWC and/or ProSe</w:t>
            </w:r>
            <w:r w:rsidR="003E37E1">
              <w:rPr>
                <w:noProof/>
              </w:rPr>
              <w:t>.</w:t>
            </w:r>
          </w:p>
          <w:p w14:paraId="31423B19" w14:textId="1C3F2A2C" w:rsidR="00BB3262" w:rsidRDefault="00BB3262" w:rsidP="00BB3262">
            <w:pPr>
              <w:pStyle w:val="CRCoverPage"/>
              <w:spacing w:after="0"/>
              <w:ind w:left="99"/>
              <w:rPr>
                <w:noProof/>
              </w:rPr>
            </w:pPr>
          </w:p>
          <w:p w14:paraId="4C5C5DA8" w14:textId="42819896" w:rsidR="00E44E28" w:rsidRPr="00BB3262" w:rsidRDefault="00BB3262" w:rsidP="00BB3262">
            <w:pPr>
              <w:pStyle w:val="CRCoverPage"/>
              <w:spacing w:after="0"/>
              <w:ind w:left="99"/>
              <w:rPr>
                <w:i/>
                <w:iCs/>
                <w:sz w:val="18"/>
                <w:szCs w:val="18"/>
              </w:rPr>
            </w:pPr>
            <w:r>
              <w:rPr>
                <w:noProof/>
              </w:rPr>
              <w:t>Stage 2 references needs to be updated.</w:t>
            </w:r>
          </w:p>
          <w:p w14:paraId="0E81CB9A" w14:textId="77777777" w:rsidR="00E44E28" w:rsidRDefault="00E44E28" w:rsidP="008C6AF2">
            <w:pPr>
              <w:pStyle w:val="CRCoverPage"/>
              <w:spacing w:after="0"/>
              <w:ind w:left="100"/>
              <w:rPr>
                <w:noProof/>
              </w:rPr>
            </w:pPr>
          </w:p>
        </w:tc>
      </w:tr>
      <w:tr w:rsidR="00E44E28" w14:paraId="0C81C8CD" w14:textId="77777777" w:rsidTr="008C6AF2">
        <w:tc>
          <w:tcPr>
            <w:tcW w:w="2694" w:type="dxa"/>
            <w:gridSpan w:val="2"/>
            <w:tcBorders>
              <w:left w:val="single" w:sz="4" w:space="0" w:color="auto"/>
            </w:tcBorders>
          </w:tcPr>
          <w:p w14:paraId="74EBD231" w14:textId="77777777" w:rsidR="00E44E28" w:rsidRDefault="00E44E28" w:rsidP="008C6AF2">
            <w:pPr>
              <w:pStyle w:val="CRCoverPage"/>
              <w:spacing w:after="0"/>
              <w:rPr>
                <w:b/>
                <w:i/>
                <w:noProof/>
                <w:sz w:val="8"/>
                <w:szCs w:val="8"/>
              </w:rPr>
            </w:pPr>
          </w:p>
        </w:tc>
        <w:tc>
          <w:tcPr>
            <w:tcW w:w="6946" w:type="dxa"/>
            <w:gridSpan w:val="9"/>
            <w:tcBorders>
              <w:right w:val="single" w:sz="4" w:space="0" w:color="auto"/>
            </w:tcBorders>
          </w:tcPr>
          <w:p w14:paraId="15EBA767" w14:textId="77777777" w:rsidR="00E44E28" w:rsidRDefault="00E44E28" w:rsidP="008C6AF2">
            <w:pPr>
              <w:pStyle w:val="CRCoverPage"/>
              <w:spacing w:after="0"/>
              <w:rPr>
                <w:noProof/>
                <w:sz w:val="8"/>
                <w:szCs w:val="8"/>
              </w:rPr>
            </w:pPr>
          </w:p>
        </w:tc>
      </w:tr>
      <w:tr w:rsidR="00E44E28" w14:paraId="0D0ADB4A" w14:textId="77777777" w:rsidTr="008C6AF2">
        <w:tc>
          <w:tcPr>
            <w:tcW w:w="2694" w:type="dxa"/>
            <w:gridSpan w:val="2"/>
            <w:tcBorders>
              <w:left w:val="single" w:sz="4" w:space="0" w:color="auto"/>
            </w:tcBorders>
          </w:tcPr>
          <w:p w14:paraId="6A0124A8" w14:textId="77777777" w:rsidR="00E44E28" w:rsidRDefault="00E44E28" w:rsidP="008C6A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00356D" w14:textId="44FCFC32" w:rsidR="00E44E28" w:rsidRDefault="00E44E28" w:rsidP="008C6AF2">
            <w:pPr>
              <w:pStyle w:val="CRCoverPage"/>
              <w:spacing w:after="0"/>
              <w:ind w:left="100"/>
              <w:rPr>
                <w:lang w:eastAsia="fr-FR"/>
              </w:rPr>
            </w:pPr>
            <w:r w:rsidRPr="00E44E28">
              <w:rPr>
                <w:lang w:eastAsia="fr-FR"/>
              </w:rPr>
              <w:t xml:space="preserve">It is proposed to </w:t>
            </w:r>
            <w:r w:rsidR="00385423">
              <w:rPr>
                <w:lang w:eastAsia="fr-FR"/>
              </w:rPr>
              <w:t xml:space="preserve">update </w:t>
            </w:r>
            <w:r w:rsidR="00BB3262">
              <w:rPr>
                <w:lang w:eastAsia="fr-FR"/>
              </w:rPr>
              <w:t>stage 2 reference</w:t>
            </w:r>
            <w:r w:rsidR="001A1DC0">
              <w:rPr>
                <w:lang w:eastAsia="fr-FR"/>
              </w:rPr>
              <w:t xml:space="preserve">, where relevant stage 2 requirement enables that </w:t>
            </w:r>
            <w:r w:rsidR="00730213">
              <w:rPr>
                <w:noProof/>
              </w:rPr>
              <w:t>IPv6 prefix delegation is made generally available for UEs in 5GS</w:t>
            </w:r>
            <w:r w:rsidR="00385423">
              <w:rPr>
                <w:noProof/>
              </w:rPr>
              <w:t>, where delegated prefix may or may not include the default /64 prefix</w:t>
            </w:r>
            <w:r w:rsidRPr="008B4A94">
              <w:rPr>
                <w:lang w:eastAsia="fr-FR"/>
              </w:rPr>
              <w:t>.</w:t>
            </w:r>
          </w:p>
          <w:p w14:paraId="48E8261C" w14:textId="12CB36C1" w:rsidR="00E44E28" w:rsidRDefault="00E44E28" w:rsidP="008C6AF2">
            <w:pPr>
              <w:pStyle w:val="CRCoverPage"/>
              <w:spacing w:after="0"/>
              <w:ind w:left="100"/>
              <w:rPr>
                <w:noProof/>
              </w:rPr>
            </w:pPr>
          </w:p>
        </w:tc>
      </w:tr>
      <w:tr w:rsidR="00E44E28" w14:paraId="1E402942" w14:textId="77777777" w:rsidTr="008C6AF2">
        <w:tc>
          <w:tcPr>
            <w:tcW w:w="2694" w:type="dxa"/>
            <w:gridSpan w:val="2"/>
            <w:tcBorders>
              <w:left w:val="single" w:sz="4" w:space="0" w:color="auto"/>
            </w:tcBorders>
          </w:tcPr>
          <w:p w14:paraId="748B548F" w14:textId="77777777" w:rsidR="00E44E28" w:rsidRDefault="00E44E28" w:rsidP="008C6AF2">
            <w:pPr>
              <w:pStyle w:val="CRCoverPage"/>
              <w:spacing w:after="0"/>
              <w:rPr>
                <w:b/>
                <w:i/>
                <w:noProof/>
                <w:sz w:val="8"/>
                <w:szCs w:val="8"/>
              </w:rPr>
            </w:pPr>
          </w:p>
        </w:tc>
        <w:tc>
          <w:tcPr>
            <w:tcW w:w="6946" w:type="dxa"/>
            <w:gridSpan w:val="9"/>
            <w:tcBorders>
              <w:right w:val="single" w:sz="4" w:space="0" w:color="auto"/>
            </w:tcBorders>
          </w:tcPr>
          <w:p w14:paraId="2037F85F" w14:textId="77777777" w:rsidR="00E44E28" w:rsidRDefault="00E44E28" w:rsidP="008C6AF2">
            <w:pPr>
              <w:pStyle w:val="CRCoverPage"/>
              <w:spacing w:after="0"/>
              <w:rPr>
                <w:noProof/>
                <w:sz w:val="8"/>
                <w:szCs w:val="8"/>
              </w:rPr>
            </w:pPr>
          </w:p>
        </w:tc>
      </w:tr>
      <w:tr w:rsidR="00E44E28" w14:paraId="1D8D2592" w14:textId="77777777" w:rsidTr="008C6AF2">
        <w:tc>
          <w:tcPr>
            <w:tcW w:w="2694" w:type="dxa"/>
            <w:gridSpan w:val="2"/>
            <w:tcBorders>
              <w:left w:val="single" w:sz="4" w:space="0" w:color="auto"/>
              <w:bottom w:val="single" w:sz="4" w:space="0" w:color="auto"/>
            </w:tcBorders>
          </w:tcPr>
          <w:p w14:paraId="1E7B8D2A" w14:textId="77777777" w:rsidR="00E44E28" w:rsidRDefault="00E44E28" w:rsidP="008C6A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342FA" w14:textId="4F37FB93" w:rsidR="00E44E28" w:rsidRDefault="00E44E28" w:rsidP="008C6AF2">
            <w:pPr>
              <w:pStyle w:val="CRCoverPage"/>
              <w:spacing w:after="0"/>
              <w:ind w:left="100"/>
              <w:rPr>
                <w:noProof/>
              </w:rPr>
            </w:pPr>
            <w:r>
              <w:rPr>
                <w:noProof/>
              </w:rPr>
              <w:t>Mis</w:t>
            </w:r>
            <w:r w:rsidR="00730213">
              <w:rPr>
                <w:noProof/>
              </w:rPr>
              <w:t xml:space="preserve">alignment with </w:t>
            </w:r>
            <w:r>
              <w:rPr>
                <w:noProof/>
              </w:rPr>
              <w:t xml:space="preserve">stage 2 </w:t>
            </w:r>
            <w:r w:rsidR="00730213">
              <w:rPr>
                <w:noProof/>
              </w:rPr>
              <w:t>requirements</w:t>
            </w:r>
            <w:r>
              <w:rPr>
                <w:noProof/>
              </w:rPr>
              <w:t>.</w:t>
            </w:r>
          </w:p>
        </w:tc>
      </w:tr>
      <w:tr w:rsidR="00E44E28" w14:paraId="60FFA488" w14:textId="77777777" w:rsidTr="008C6AF2">
        <w:tc>
          <w:tcPr>
            <w:tcW w:w="2694" w:type="dxa"/>
            <w:gridSpan w:val="2"/>
          </w:tcPr>
          <w:p w14:paraId="4AE72715" w14:textId="77777777" w:rsidR="00E44E28" w:rsidRDefault="00E44E28" w:rsidP="008C6AF2">
            <w:pPr>
              <w:pStyle w:val="CRCoverPage"/>
              <w:spacing w:after="0"/>
              <w:rPr>
                <w:b/>
                <w:i/>
                <w:noProof/>
                <w:sz w:val="8"/>
                <w:szCs w:val="8"/>
              </w:rPr>
            </w:pPr>
          </w:p>
        </w:tc>
        <w:tc>
          <w:tcPr>
            <w:tcW w:w="6946" w:type="dxa"/>
            <w:gridSpan w:val="9"/>
          </w:tcPr>
          <w:p w14:paraId="20D330B0" w14:textId="77777777" w:rsidR="00E44E28" w:rsidRDefault="00E44E28" w:rsidP="008C6AF2">
            <w:pPr>
              <w:pStyle w:val="CRCoverPage"/>
              <w:spacing w:after="0"/>
              <w:rPr>
                <w:noProof/>
                <w:sz w:val="8"/>
                <w:szCs w:val="8"/>
              </w:rPr>
            </w:pPr>
          </w:p>
        </w:tc>
      </w:tr>
      <w:tr w:rsidR="00E44E28" w14:paraId="53F6164B" w14:textId="77777777" w:rsidTr="008C6AF2">
        <w:tc>
          <w:tcPr>
            <w:tcW w:w="2694" w:type="dxa"/>
            <w:gridSpan w:val="2"/>
            <w:tcBorders>
              <w:top w:val="single" w:sz="4" w:space="0" w:color="auto"/>
              <w:left w:val="single" w:sz="4" w:space="0" w:color="auto"/>
            </w:tcBorders>
          </w:tcPr>
          <w:p w14:paraId="4A57D204" w14:textId="77777777" w:rsidR="00E44E28" w:rsidRDefault="00E44E28" w:rsidP="008C6A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0D0C7" w14:textId="517A694D" w:rsidR="00E44E28" w:rsidRDefault="00E44E28" w:rsidP="008C6AF2">
            <w:pPr>
              <w:pStyle w:val="CRCoverPage"/>
              <w:spacing w:after="0"/>
              <w:ind w:left="100"/>
              <w:rPr>
                <w:noProof/>
              </w:rPr>
            </w:pPr>
            <w:r>
              <w:rPr>
                <w:noProof/>
              </w:rPr>
              <w:t>5.</w:t>
            </w:r>
            <w:r w:rsidR="00C864AF">
              <w:rPr>
                <w:noProof/>
              </w:rPr>
              <w:t>14</w:t>
            </w:r>
            <w:r w:rsidR="003B6818">
              <w:rPr>
                <w:noProof/>
              </w:rPr>
              <w:t>, 5.21.1</w:t>
            </w:r>
          </w:p>
        </w:tc>
      </w:tr>
      <w:tr w:rsidR="00E44E28" w14:paraId="7F72C1DD" w14:textId="77777777" w:rsidTr="008C6AF2">
        <w:tc>
          <w:tcPr>
            <w:tcW w:w="2694" w:type="dxa"/>
            <w:gridSpan w:val="2"/>
            <w:tcBorders>
              <w:left w:val="single" w:sz="4" w:space="0" w:color="auto"/>
            </w:tcBorders>
          </w:tcPr>
          <w:p w14:paraId="22C21756" w14:textId="77777777" w:rsidR="00E44E28" w:rsidRDefault="00E44E28" w:rsidP="008C6AF2">
            <w:pPr>
              <w:pStyle w:val="CRCoverPage"/>
              <w:spacing w:after="0"/>
              <w:rPr>
                <w:b/>
                <w:i/>
                <w:noProof/>
                <w:sz w:val="8"/>
                <w:szCs w:val="8"/>
              </w:rPr>
            </w:pPr>
          </w:p>
        </w:tc>
        <w:tc>
          <w:tcPr>
            <w:tcW w:w="6946" w:type="dxa"/>
            <w:gridSpan w:val="9"/>
            <w:tcBorders>
              <w:right w:val="single" w:sz="4" w:space="0" w:color="auto"/>
            </w:tcBorders>
          </w:tcPr>
          <w:p w14:paraId="0B05FACA" w14:textId="77777777" w:rsidR="00E44E28" w:rsidRDefault="00E44E28" w:rsidP="008C6AF2">
            <w:pPr>
              <w:pStyle w:val="CRCoverPage"/>
              <w:spacing w:after="0"/>
              <w:rPr>
                <w:noProof/>
                <w:sz w:val="8"/>
                <w:szCs w:val="8"/>
              </w:rPr>
            </w:pPr>
          </w:p>
        </w:tc>
      </w:tr>
      <w:tr w:rsidR="00E44E28" w14:paraId="760143E0" w14:textId="77777777" w:rsidTr="008C6AF2">
        <w:tc>
          <w:tcPr>
            <w:tcW w:w="2694" w:type="dxa"/>
            <w:gridSpan w:val="2"/>
            <w:tcBorders>
              <w:left w:val="single" w:sz="4" w:space="0" w:color="auto"/>
            </w:tcBorders>
          </w:tcPr>
          <w:p w14:paraId="70843B1C" w14:textId="77777777" w:rsidR="00E44E28" w:rsidRDefault="00E44E28" w:rsidP="008C6A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C9CE2" w14:textId="77777777" w:rsidR="00E44E28" w:rsidRDefault="00E44E28" w:rsidP="008C6A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7B3961" w14:textId="77777777" w:rsidR="00E44E28" w:rsidRDefault="00E44E28" w:rsidP="008C6AF2">
            <w:pPr>
              <w:pStyle w:val="CRCoverPage"/>
              <w:spacing w:after="0"/>
              <w:jc w:val="center"/>
              <w:rPr>
                <w:b/>
                <w:caps/>
                <w:noProof/>
              </w:rPr>
            </w:pPr>
            <w:r>
              <w:rPr>
                <w:b/>
                <w:caps/>
                <w:noProof/>
              </w:rPr>
              <w:t>N</w:t>
            </w:r>
          </w:p>
        </w:tc>
        <w:tc>
          <w:tcPr>
            <w:tcW w:w="2977" w:type="dxa"/>
            <w:gridSpan w:val="4"/>
          </w:tcPr>
          <w:p w14:paraId="07552FAF" w14:textId="77777777" w:rsidR="00E44E28" w:rsidRDefault="00E44E28" w:rsidP="008C6A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130059" w14:textId="77777777" w:rsidR="00E44E28" w:rsidRDefault="00E44E28" w:rsidP="008C6AF2">
            <w:pPr>
              <w:pStyle w:val="CRCoverPage"/>
              <w:spacing w:after="0"/>
              <w:ind w:left="99"/>
              <w:rPr>
                <w:noProof/>
              </w:rPr>
            </w:pPr>
          </w:p>
        </w:tc>
      </w:tr>
      <w:tr w:rsidR="00E44E28" w14:paraId="38E2BC89" w14:textId="77777777" w:rsidTr="008C6AF2">
        <w:tc>
          <w:tcPr>
            <w:tcW w:w="2694" w:type="dxa"/>
            <w:gridSpan w:val="2"/>
            <w:tcBorders>
              <w:left w:val="single" w:sz="4" w:space="0" w:color="auto"/>
            </w:tcBorders>
          </w:tcPr>
          <w:p w14:paraId="2995D7A5" w14:textId="77777777" w:rsidR="00E44E28" w:rsidRDefault="00E44E28" w:rsidP="008C6A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7EA4BD" w14:textId="6D7E6048" w:rsidR="00E44E28" w:rsidRDefault="000E5404" w:rsidP="008C6A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2D1A9" w14:textId="2440ACC2" w:rsidR="00E44E28" w:rsidRDefault="00E44E28" w:rsidP="008C6AF2">
            <w:pPr>
              <w:pStyle w:val="CRCoverPage"/>
              <w:spacing w:after="0"/>
              <w:jc w:val="center"/>
              <w:rPr>
                <w:b/>
                <w:caps/>
                <w:noProof/>
              </w:rPr>
            </w:pPr>
          </w:p>
        </w:tc>
        <w:tc>
          <w:tcPr>
            <w:tcW w:w="2977" w:type="dxa"/>
            <w:gridSpan w:val="4"/>
          </w:tcPr>
          <w:p w14:paraId="6AB2028E" w14:textId="77777777" w:rsidR="00E44E28" w:rsidRDefault="00E44E28" w:rsidP="008C6A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AF33C0" w14:textId="77777777" w:rsidR="00BB02CA" w:rsidRDefault="00E44E28" w:rsidP="008C6AF2">
            <w:pPr>
              <w:pStyle w:val="CRCoverPage"/>
              <w:spacing w:after="0"/>
              <w:ind w:left="99"/>
              <w:rPr>
                <w:noProof/>
              </w:rPr>
            </w:pPr>
            <w:r>
              <w:rPr>
                <w:noProof/>
              </w:rPr>
              <w:t>TS</w:t>
            </w:r>
            <w:r w:rsidR="000E5404">
              <w:rPr>
                <w:noProof/>
              </w:rPr>
              <w:t xml:space="preserve"> 23.501 CR </w:t>
            </w:r>
            <w:r w:rsidR="00BB02CA">
              <w:rPr>
                <w:noProof/>
              </w:rPr>
              <w:t>3859</w:t>
            </w:r>
          </w:p>
          <w:p w14:paraId="4A18EA56" w14:textId="7262A138" w:rsidR="00E44E28" w:rsidRDefault="00BB02CA" w:rsidP="008C6AF2">
            <w:pPr>
              <w:pStyle w:val="CRCoverPage"/>
              <w:spacing w:after="0"/>
              <w:ind w:left="99"/>
              <w:rPr>
                <w:noProof/>
              </w:rPr>
            </w:pPr>
            <w:r>
              <w:rPr>
                <w:noProof/>
              </w:rPr>
              <w:t xml:space="preserve">TS 23.502 CR </w:t>
            </w:r>
            <w:r w:rsidR="003F7CAF">
              <w:rPr>
                <w:noProof/>
              </w:rPr>
              <w:t>3690</w:t>
            </w:r>
            <w:r w:rsidR="00E44E28">
              <w:rPr>
                <w:noProof/>
              </w:rPr>
              <w:t xml:space="preserve"> </w:t>
            </w:r>
          </w:p>
        </w:tc>
      </w:tr>
      <w:tr w:rsidR="00E44E28" w14:paraId="21AC8C40" w14:textId="77777777" w:rsidTr="008C6AF2">
        <w:tc>
          <w:tcPr>
            <w:tcW w:w="2694" w:type="dxa"/>
            <w:gridSpan w:val="2"/>
            <w:tcBorders>
              <w:left w:val="single" w:sz="4" w:space="0" w:color="auto"/>
            </w:tcBorders>
          </w:tcPr>
          <w:p w14:paraId="6D679EB2" w14:textId="77777777" w:rsidR="00E44E28" w:rsidRDefault="00E44E28" w:rsidP="008C6A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400515" w14:textId="77777777" w:rsidR="00E44E28" w:rsidRDefault="00E44E28" w:rsidP="008C6A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FB831" w14:textId="77777777" w:rsidR="00E44E28" w:rsidRDefault="00E44E28" w:rsidP="008C6AF2">
            <w:pPr>
              <w:pStyle w:val="CRCoverPage"/>
              <w:spacing w:after="0"/>
              <w:jc w:val="center"/>
              <w:rPr>
                <w:b/>
                <w:caps/>
                <w:noProof/>
              </w:rPr>
            </w:pPr>
            <w:r>
              <w:rPr>
                <w:b/>
                <w:caps/>
                <w:noProof/>
              </w:rPr>
              <w:t>X</w:t>
            </w:r>
          </w:p>
        </w:tc>
        <w:tc>
          <w:tcPr>
            <w:tcW w:w="2977" w:type="dxa"/>
            <w:gridSpan w:val="4"/>
          </w:tcPr>
          <w:p w14:paraId="501A072B" w14:textId="77777777" w:rsidR="00E44E28" w:rsidRDefault="00E44E28" w:rsidP="008C6A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1CE85" w14:textId="77777777" w:rsidR="00E44E28" w:rsidRDefault="00E44E28" w:rsidP="008C6AF2">
            <w:pPr>
              <w:pStyle w:val="CRCoverPage"/>
              <w:spacing w:after="0"/>
              <w:ind w:left="99"/>
              <w:rPr>
                <w:noProof/>
              </w:rPr>
            </w:pPr>
            <w:r>
              <w:rPr>
                <w:noProof/>
              </w:rPr>
              <w:t xml:space="preserve">TS/TR ... CR ... </w:t>
            </w:r>
          </w:p>
        </w:tc>
      </w:tr>
      <w:tr w:rsidR="00E44E28" w14:paraId="5F304141" w14:textId="77777777" w:rsidTr="008C6AF2">
        <w:tc>
          <w:tcPr>
            <w:tcW w:w="2694" w:type="dxa"/>
            <w:gridSpan w:val="2"/>
            <w:tcBorders>
              <w:left w:val="single" w:sz="4" w:space="0" w:color="auto"/>
            </w:tcBorders>
          </w:tcPr>
          <w:p w14:paraId="738D351C" w14:textId="77777777" w:rsidR="00E44E28" w:rsidRDefault="00E44E28" w:rsidP="008C6A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B666A" w14:textId="77777777" w:rsidR="00E44E28" w:rsidRDefault="00E44E28" w:rsidP="008C6A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4B213" w14:textId="77777777" w:rsidR="00E44E28" w:rsidRDefault="00E44E28" w:rsidP="008C6AF2">
            <w:pPr>
              <w:pStyle w:val="CRCoverPage"/>
              <w:spacing w:after="0"/>
              <w:jc w:val="center"/>
              <w:rPr>
                <w:b/>
                <w:caps/>
                <w:noProof/>
              </w:rPr>
            </w:pPr>
            <w:r>
              <w:rPr>
                <w:b/>
                <w:caps/>
                <w:noProof/>
              </w:rPr>
              <w:t>X</w:t>
            </w:r>
          </w:p>
        </w:tc>
        <w:tc>
          <w:tcPr>
            <w:tcW w:w="2977" w:type="dxa"/>
            <w:gridSpan w:val="4"/>
          </w:tcPr>
          <w:p w14:paraId="7AC033E7" w14:textId="77777777" w:rsidR="00E44E28" w:rsidRDefault="00E44E28" w:rsidP="008C6A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41D2E" w14:textId="77777777" w:rsidR="00E44E28" w:rsidRDefault="00E44E28" w:rsidP="008C6AF2">
            <w:pPr>
              <w:pStyle w:val="CRCoverPage"/>
              <w:spacing w:after="0"/>
              <w:ind w:left="99"/>
              <w:rPr>
                <w:noProof/>
              </w:rPr>
            </w:pPr>
            <w:r>
              <w:rPr>
                <w:noProof/>
              </w:rPr>
              <w:t xml:space="preserve">TS/TR ... CR ... </w:t>
            </w:r>
          </w:p>
        </w:tc>
      </w:tr>
      <w:tr w:rsidR="00E44E28" w14:paraId="6A317852" w14:textId="77777777" w:rsidTr="008C6AF2">
        <w:tc>
          <w:tcPr>
            <w:tcW w:w="2694" w:type="dxa"/>
            <w:gridSpan w:val="2"/>
            <w:tcBorders>
              <w:left w:val="single" w:sz="4" w:space="0" w:color="auto"/>
            </w:tcBorders>
          </w:tcPr>
          <w:p w14:paraId="594448C2" w14:textId="77777777" w:rsidR="00E44E28" w:rsidRDefault="00E44E28" w:rsidP="008C6AF2">
            <w:pPr>
              <w:pStyle w:val="CRCoverPage"/>
              <w:spacing w:after="0"/>
              <w:rPr>
                <w:b/>
                <w:i/>
                <w:noProof/>
              </w:rPr>
            </w:pPr>
          </w:p>
        </w:tc>
        <w:tc>
          <w:tcPr>
            <w:tcW w:w="6946" w:type="dxa"/>
            <w:gridSpan w:val="9"/>
            <w:tcBorders>
              <w:right w:val="single" w:sz="4" w:space="0" w:color="auto"/>
            </w:tcBorders>
          </w:tcPr>
          <w:p w14:paraId="2BA814C4" w14:textId="77777777" w:rsidR="00E44E28" w:rsidRDefault="00E44E28" w:rsidP="008C6AF2">
            <w:pPr>
              <w:pStyle w:val="CRCoverPage"/>
              <w:spacing w:after="0"/>
              <w:rPr>
                <w:noProof/>
              </w:rPr>
            </w:pPr>
          </w:p>
        </w:tc>
      </w:tr>
      <w:tr w:rsidR="00E44E28" w14:paraId="571E880A" w14:textId="77777777" w:rsidTr="008C6AF2">
        <w:tc>
          <w:tcPr>
            <w:tcW w:w="2694" w:type="dxa"/>
            <w:gridSpan w:val="2"/>
            <w:tcBorders>
              <w:left w:val="single" w:sz="4" w:space="0" w:color="auto"/>
              <w:bottom w:val="single" w:sz="4" w:space="0" w:color="auto"/>
            </w:tcBorders>
          </w:tcPr>
          <w:p w14:paraId="06E1C8D2" w14:textId="77777777" w:rsidR="00E44E28" w:rsidRDefault="00E44E28" w:rsidP="008C6A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E1CA67" w14:textId="77777777" w:rsidR="00E44E28" w:rsidRDefault="00E44E28" w:rsidP="008C6AF2">
            <w:pPr>
              <w:pStyle w:val="CRCoverPage"/>
              <w:spacing w:after="0"/>
              <w:ind w:left="100"/>
              <w:rPr>
                <w:noProof/>
              </w:rPr>
            </w:pPr>
          </w:p>
        </w:tc>
      </w:tr>
      <w:tr w:rsidR="00E44E28" w:rsidRPr="008863B9" w14:paraId="30DCE497" w14:textId="77777777" w:rsidTr="008C6AF2">
        <w:tc>
          <w:tcPr>
            <w:tcW w:w="2694" w:type="dxa"/>
            <w:gridSpan w:val="2"/>
            <w:tcBorders>
              <w:top w:val="single" w:sz="4" w:space="0" w:color="auto"/>
              <w:bottom w:val="single" w:sz="4" w:space="0" w:color="auto"/>
            </w:tcBorders>
          </w:tcPr>
          <w:p w14:paraId="4955D16E" w14:textId="77777777" w:rsidR="00E44E28" w:rsidRPr="008863B9" w:rsidRDefault="00E44E28" w:rsidP="008C6A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505514" w14:textId="77777777" w:rsidR="00E44E28" w:rsidRPr="008863B9" w:rsidRDefault="00E44E28" w:rsidP="008C6AF2">
            <w:pPr>
              <w:pStyle w:val="CRCoverPage"/>
              <w:spacing w:after="0"/>
              <w:ind w:left="100"/>
              <w:rPr>
                <w:noProof/>
                <w:sz w:val="8"/>
                <w:szCs w:val="8"/>
              </w:rPr>
            </w:pPr>
          </w:p>
        </w:tc>
      </w:tr>
      <w:tr w:rsidR="00E44E28" w14:paraId="0EB56CE1" w14:textId="77777777" w:rsidTr="008C6AF2">
        <w:tc>
          <w:tcPr>
            <w:tcW w:w="2694" w:type="dxa"/>
            <w:gridSpan w:val="2"/>
            <w:tcBorders>
              <w:top w:val="single" w:sz="4" w:space="0" w:color="auto"/>
              <w:left w:val="single" w:sz="4" w:space="0" w:color="auto"/>
              <w:bottom w:val="single" w:sz="4" w:space="0" w:color="auto"/>
            </w:tcBorders>
          </w:tcPr>
          <w:p w14:paraId="253A464E" w14:textId="77777777" w:rsidR="00E44E28" w:rsidRDefault="00E44E28" w:rsidP="008C6A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A7E2D2" w14:textId="77777777" w:rsidR="00E44E28" w:rsidRDefault="00E44E28" w:rsidP="008C6AF2">
            <w:pPr>
              <w:pStyle w:val="CRCoverPage"/>
              <w:spacing w:after="0"/>
              <w:ind w:left="100"/>
              <w:rPr>
                <w:noProof/>
              </w:rPr>
            </w:pPr>
          </w:p>
        </w:tc>
      </w:tr>
    </w:tbl>
    <w:p w14:paraId="7E1460BA" w14:textId="77777777" w:rsidR="00E44E28" w:rsidRPr="00E44E28" w:rsidRDefault="00E44E28" w:rsidP="00E44E28"/>
    <w:p w14:paraId="26A8244B" w14:textId="77777777" w:rsidR="00E44E28" w:rsidRPr="006B5418" w:rsidRDefault="00E44E28" w:rsidP="00E44E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24937650"/>
      <w:bookmarkStart w:id="67" w:name="_Toc33962465"/>
      <w:bookmarkStart w:id="68" w:name="_Toc42883227"/>
      <w:bookmarkStart w:id="69" w:name="_Toc49733095"/>
      <w:bookmarkStart w:id="70" w:name="_Toc56684952"/>
      <w:bookmarkStart w:id="71" w:name="_Toc106618953"/>
      <w:bookmarkStart w:id="72" w:name="_Toc24937655"/>
      <w:bookmarkStart w:id="73" w:name="_Toc33962470"/>
      <w:bookmarkStart w:id="74" w:name="_Toc42883232"/>
      <w:bookmarkStart w:id="75" w:name="_Toc49733100"/>
      <w:bookmarkStart w:id="76" w:name="_Toc56684957"/>
      <w:bookmarkStart w:id="77" w:name="_Toc106618958"/>
      <w:bookmarkStart w:id="78" w:name="_Toc89035177"/>
      <w:bookmarkStart w:id="79" w:name="_Toc89064975"/>
      <w:bookmarkStart w:id="80" w:name="_Toc89180274"/>
      <w:bookmarkStart w:id="81" w:name="_Toc97071953"/>
      <w:bookmarkStart w:id="82" w:name="_Toc98542242"/>
      <w:bookmarkStart w:id="83" w:name="_Toc114509495"/>
      <w:r w:rsidRPr="006B5418">
        <w:rPr>
          <w:rFonts w:ascii="Arial" w:hAnsi="Arial" w:cs="Arial"/>
          <w:color w:val="0000FF"/>
          <w:sz w:val="28"/>
          <w:szCs w:val="28"/>
          <w:lang w:val="en-US"/>
        </w:rPr>
        <w:t>* * * First Change * * * *</w:t>
      </w:r>
    </w:p>
    <w:p w14:paraId="3A3A3DCB" w14:textId="77777777" w:rsidR="00C864AF" w:rsidRPr="00441CD0" w:rsidRDefault="00C864AF" w:rsidP="00C864AF">
      <w:pPr>
        <w:pStyle w:val="Heading2"/>
      </w:pPr>
      <w:bookmarkStart w:id="84" w:name="_PERM_MCCTEMPBM_CRPT05020579___7"/>
      <w:bookmarkStart w:id="85" w:name="_PERM_MCCTEMPBM_CRPT05020817___7"/>
      <w:bookmarkStart w:id="86" w:name="_PERM_MCCTEMPBM_CRPT05020871___7"/>
      <w:bookmarkStart w:id="87" w:name="_PERM_MCCTEMPBM_CRPT05020994___7"/>
      <w:bookmarkStart w:id="88" w:name="_Toc36030871"/>
      <w:bookmarkStart w:id="89" w:name="_Toc36042791"/>
      <w:bookmarkStart w:id="90" w:name="_Toc36814115"/>
      <w:bookmarkStart w:id="91" w:name="_Toc44688964"/>
      <w:bookmarkStart w:id="92" w:name="_Toc44923718"/>
      <w:bookmarkStart w:id="93" w:name="_Toc51860686"/>
      <w:bookmarkStart w:id="94" w:name="_Toc57930453"/>
      <w:bookmarkStart w:id="95" w:name="_Toc57931083"/>
      <w:bookmarkStart w:id="96" w:name="_Toc12272223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441CD0">
        <w:lastRenderedPageBreak/>
        <w:t>5.14</w:t>
      </w:r>
      <w:r w:rsidRPr="00441CD0">
        <w:tab/>
        <w:t>Support IPv6 Prefix Delegation</w:t>
      </w:r>
      <w:bookmarkEnd w:id="88"/>
      <w:bookmarkEnd w:id="89"/>
      <w:bookmarkEnd w:id="90"/>
      <w:bookmarkEnd w:id="91"/>
      <w:bookmarkEnd w:id="92"/>
      <w:bookmarkEnd w:id="93"/>
      <w:bookmarkEnd w:id="94"/>
      <w:bookmarkEnd w:id="95"/>
      <w:bookmarkEnd w:id="96"/>
    </w:p>
    <w:p w14:paraId="676161B2" w14:textId="5DB944D0" w:rsidR="00C864AF" w:rsidRDefault="00C864AF" w:rsidP="00C864AF">
      <w:pPr>
        <w:rPr>
          <w:rFonts w:cs="Arial"/>
          <w:bCs/>
        </w:rPr>
      </w:pPr>
      <w:r w:rsidRPr="00441CD0">
        <w:rPr>
          <w:rFonts w:cs="Arial"/>
          <w:bCs/>
        </w:rPr>
        <w:t>Clause</w:t>
      </w:r>
      <w:r>
        <w:rPr>
          <w:rFonts w:cs="Arial"/>
          <w:bCs/>
        </w:rPr>
        <w:t> </w:t>
      </w:r>
      <w:r w:rsidRPr="00441CD0">
        <w:rPr>
          <w:rFonts w:cs="Arial"/>
          <w:bCs/>
        </w:rPr>
        <w:t>5.3.1.2.6 of 3GPP TS 23.401 [14]</w:t>
      </w:r>
      <w:ins w:id="97" w:author="Frank, 2023-02 v1" w:date="2023-02-17T11:30:00Z">
        <w:r w:rsidR="00B66392">
          <w:rPr>
            <w:rFonts w:cs="Arial"/>
            <w:bCs/>
          </w:rPr>
          <w:t>,</w:t>
        </w:r>
      </w:ins>
      <w:r w:rsidRPr="00441CD0">
        <w:rPr>
          <w:rFonts w:cs="Arial"/>
          <w:bCs/>
        </w:rPr>
        <w:t xml:space="preserve"> </w:t>
      </w:r>
      <w:del w:id="98" w:author="Frank, 2023-02 v1" w:date="2023-02-17T11:30:00Z">
        <w:r w:rsidRPr="00441CD0" w:rsidDel="00B66392">
          <w:rPr>
            <w:rFonts w:cs="Arial"/>
            <w:bCs/>
          </w:rPr>
          <w:delText xml:space="preserve">and </w:delText>
        </w:r>
      </w:del>
      <w:r w:rsidRPr="00441CD0">
        <w:rPr>
          <w:rFonts w:cs="Arial"/>
          <w:bCs/>
        </w:rPr>
        <w:t>clause</w:t>
      </w:r>
      <w:r>
        <w:rPr>
          <w:rFonts w:cs="Arial"/>
          <w:bCs/>
        </w:rPr>
        <w:t> </w:t>
      </w:r>
      <w:r w:rsidRPr="00441CD0">
        <w:rPr>
          <w:rFonts w:cs="Arial"/>
          <w:bCs/>
        </w:rPr>
        <w:t xml:space="preserve">4.6.2.3 of 3GPP TS 23.316 [57] </w:t>
      </w:r>
      <w:ins w:id="99" w:author="Frank, 2023-02 v1" w:date="2023-02-17T11:30:00Z">
        <w:r w:rsidR="00B66392">
          <w:rPr>
            <w:rFonts w:cs="Arial"/>
            <w:bCs/>
          </w:rPr>
          <w:t xml:space="preserve">and clause </w:t>
        </w:r>
      </w:ins>
      <w:ins w:id="100" w:author="Frank, 2023-02 v1" w:date="2023-02-17T11:31:00Z">
        <w:r w:rsidR="00D1045A">
          <w:rPr>
            <w:rFonts w:cs="Arial"/>
            <w:bCs/>
          </w:rPr>
          <w:t>5.8.2.2.x of 3GPP TS 23.501 [</w:t>
        </w:r>
        <w:r w:rsidR="00CC44AB">
          <w:rPr>
            <w:rFonts w:cs="Arial"/>
            <w:bCs/>
          </w:rPr>
          <w:t>28</w:t>
        </w:r>
        <w:r w:rsidR="00D1045A">
          <w:rPr>
            <w:rFonts w:cs="Arial"/>
            <w:bCs/>
          </w:rPr>
          <w:t xml:space="preserve">] </w:t>
        </w:r>
      </w:ins>
      <w:r w:rsidRPr="00441CD0">
        <w:rPr>
          <w:rFonts w:cs="Arial"/>
          <w:bCs/>
        </w:rPr>
        <w:t>specify requirements for IPv6 Prefix Delegation via DHCPv6, that allow assigning a single network prefix shorter than the default /64 prefix to a PDN connection or a PDU session.</w:t>
      </w:r>
    </w:p>
    <w:p w14:paraId="1DEDD869" w14:textId="77777777" w:rsidR="00C864AF" w:rsidRDefault="00C864AF" w:rsidP="00C864AF">
      <w:pPr>
        <w:rPr>
          <w:rFonts w:cs="Arial"/>
          <w:bCs/>
        </w:rPr>
      </w:pPr>
      <w:r>
        <w:rPr>
          <w:rFonts w:cs="Arial"/>
          <w:bCs/>
        </w:rPr>
        <w:t xml:space="preserve">The CP function shall assign, or request the UP function to assign (if the UP function indicates support of the </w:t>
      </w:r>
      <w:r w:rsidRPr="00441CD0">
        <w:t>UEIP</w:t>
      </w:r>
      <w:r>
        <w:t xml:space="preserve"> feature, </w:t>
      </w:r>
      <w:r w:rsidRPr="00441CD0">
        <w:t>see clause</w:t>
      </w:r>
      <w:r>
        <w:t> </w:t>
      </w:r>
      <w:r w:rsidRPr="00441CD0">
        <w:t>8.2.25</w:t>
      </w:r>
      <w:r>
        <w:rPr>
          <w:rFonts w:cs="Arial"/>
          <w:bCs/>
        </w:rPr>
        <w:t xml:space="preserve">), the </w:t>
      </w:r>
      <w:r w:rsidRPr="00441CD0">
        <w:rPr>
          <w:rFonts w:cs="Arial"/>
          <w:bCs/>
        </w:rPr>
        <w:t>network prefix shorter than the default /64 prefix</w:t>
      </w:r>
      <w:r>
        <w:rPr>
          <w:rFonts w:cs="Arial"/>
          <w:bCs/>
        </w:rPr>
        <w:t xml:space="preserve"> by</w:t>
      </w:r>
      <w:r w:rsidRPr="006139AD">
        <w:rPr>
          <w:rFonts w:cs="Arial"/>
          <w:bCs/>
        </w:rPr>
        <w:t xml:space="preserve"> </w:t>
      </w:r>
      <w:r w:rsidRPr="00441CD0">
        <w:rPr>
          <w:rFonts w:cs="Arial"/>
          <w:bCs/>
        </w:rPr>
        <w:t>provision</w:t>
      </w:r>
      <w:r>
        <w:rPr>
          <w:rFonts w:cs="Arial"/>
          <w:bCs/>
        </w:rPr>
        <w:t>ing</w:t>
      </w:r>
      <w:r w:rsidRPr="00441CD0">
        <w:rPr>
          <w:rFonts w:cs="Arial"/>
          <w:bCs/>
        </w:rPr>
        <w:t xml:space="preserve"> the UE IP Address IE in the UP function</w:t>
      </w:r>
      <w:r>
        <w:rPr>
          <w:rFonts w:cs="Arial"/>
          <w:bCs/>
        </w:rPr>
        <w:t xml:space="preserve"> with:</w:t>
      </w:r>
    </w:p>
    <w:p w14:paraId="4893F974" w14:textId="77777777" w:rsidR="00C864AF" w:rsidRPr="006E37ED" w:rsidRDefault="00C864AF" w:rsidP="00C864AF">
      <w:pPr>
        <w:pStyle w:val="B1"/>
      </w:pPr>
      <w:r>
        <w:t>-</w:t>
      </w:r>
      <w:r>
        <w:tab/>
        <w:t xml:space="preserve">the </w:t>
      </w:r>
      <w:r w:rsidRPr="006E37ED">
        <w:t xml:space="preserve">IPv6D flag set to "1" and the IPv6 Prefix Delegation Bits field </w:t>
      </w:r>
      <w:r w:rsidRPr="00441CD0">
        <w:rPr>
          <w:rFonts w:cs="Arial"/>
          <w:bCs/>
        </w:rPr>
        <w:t>indicating the length of IPv6 Prefix for delegation</w:t>
      </w:r>
      <w:r>
        <w:rPr>
          <w:rFonts w:cs="Arial"/>
          <w:bCs/>
        </w:rPr>
        <w:t xml:space="preserve"> </w:t>
      </w:r>
      <w:r w:rsidRPr="00441CD0">
        <w:rPr>
          <w:rFonts w:cs="Arial"/>
          <w:bCs/>
        </w:rPr>
        <w:t>(see clause</w:t>
      </w:r>
      <w:r>
        <w:rPr>
          <w:rFonts w:cs="Arial"/>
          <w:bCs/>
        </w:rPr>
        <w:t> </w:t>
      </w:r>
      <w:r w:rsidRPr="00441CD0">
        <w:rPr>
          <w:rFonts w:cs="Arial"/>
          <w:bCs/>
        </w:rPr>
        <w:t>8.2.62)</w:t>
      </w:r>
      <w:r w:rsidRPr="006E37ED">
        <w:t>; or</w:t>
      </w:r>
    </w:p>
    <w:p w14:paraId="6FD5B1A7" w14:textId="77777777" w:rsidR="00C864AF" w:rsidRPr="006E37ED" w:rsidRDefault="00C864AF" w:rsidP="00C864AF">
      <w:pPr>
        <w:pStyle w:val="B1"/>
      </w:pPr>
      <w:r>
        <w:t>-</w:t>
      </w:r>
      <w:r>
        <w:tab/>
        <w:t xml:space="preserve">the </w:t>
      </w:r>
      <w:r w:rsidRPr="006E37ED">
        <w:t>IP6PL flag set to "1" and the IPv6 Prefix Length field indicating t</w:t>
      </w:r>
      <w:r w:rsidRPr="00441CD0">
        <w:rPr>
          <w:rFonts w:cs="Arial"/>
          <w:bCs/>
        </w:rPr>
        <w:t>he length of IPv6 Prefix for delegation</w:t>
      </w:r>
      <w:r>
        <w:rPr>
          <w:rFonts w:cs="Arial"/>
          <w:bCs/>
        </w:rPr>
        <w:t xml:space="preserve"> </w:t>
      </w:r>
      <w:r w:rsidRPr="00441CD0">
        <w:rPr>
          <w:rFonts w:cs="Arial"/>
          <w:bCs/>
        </w:rPr>
        <w:t>(see clause</w:t>
      </w:r>
      <w:r>
        <w:rPr>
          <w:rFonts w:cs="Arial"/>
          <w:bCs/>
        </w:rPr>
        <w:t> </w:t>
      </w:r>
      <w:r w:rsidRPr="00441CD0">
        <w:rPr>
          <w:rFonts w:cs="Arial"/>
          <w:bCs/>
        </w:rPr>
        <w:t>8.2.62)</w:t>
      </w:r>
      <w:r w:rsidRPr="006E37ED">
        <w:t xml:space="preserve">, if the UP function supports the </w:t>
      </w:r>
      <w:r w:rsidRPr="00441CD0">
        <w:t>IP6PL feature</w:t>
      </w:r>
      <w:r>
        <w:t xml:space="preserve"> </w:t>
      </w:r>
      <w:r w:rsidRPr="00441CD0">
        <w:t>(see clause</w:t>
      </w:r>
      <w:r>
        <w:t>s 5.21.1 and</w:t>
      </w:r>
      <w:r w:rsidRPr="00441CD0">
        <w:t xml:space="preserve"> 8.2.25)</w:t>
      </w:r>
      <w:r w:rsidRPr="006E37ED">
        <w:t>.</w:t>
      </w:r>
    </w:p>
    <w:p w14:paraId="740D3DB0" w14:textId="77777777" w:rsidR="00C864AF" w:rsidRPr="00C65B80" w:rsidRDefault="00C864AF" w:rsidP="00C864AF">
      <w:r w:rsidRPr="000A1449">
        <w:t>When UP function is requested to perform UE IP address allocation and IPv6 prefix delegation is used, the IPv6 prefix length may be determined by the CP function or the UP function:</w:t>
      </w:r>
    </w:p>
    <w:p w14:paraId="3B048A0A" w14:textId="77777777" w:rsidR="00C864AF" w:rsidRPr="00E50920" w:rsidRDefault="00C864AF" w:rsidP="00C864AF">
      <w:pPr>
        <w:pStyle w:val="B1"/>
      </w:pPr>
      <w:r>
        <w:t>-</w:t>
      </w:r>
      <w:r>
        <w:tab/>
        <w:t>i</w:t>
      </w:r>
      <w:r w:rsidRPr="00E50920">
        <w:t xml:space="preserve">f it is determined by the CP function, the IPv6 Prefix Delegation Bits or IPv6 Prefix Length fields shall be set according to the desired IPv6 prefix length by the CP </w:t>
      </w:r>
      <w:proofErr w:type="gramStart"/>
      <w:r w:rsidRPr="00E50920">
        <w:t>function;</w:t>
      </w:r>
      <w:proofErr w:type="gramEnd"/>
    </w:p>
    <w:p w14:paraId="38307A46" w14:textId="77777777" w:rsidR="00C864AF" w:rsidRPr="00C65B80" w:rsidRDefault="00C864AF" w:rsidP="00C864AF">
      <w:pPr>
        <w:pStyle w:val="B1"/>
      </w:pPr>
      <w:r>
        <w:t>-</w:t>
      </w:r>
      <w:r>
        <w:tab/>
      </w:r>
      <w:r w:rsidRPr="00E50920">
        <w:t>or if the IPv6 prefix length is determined by the UP function, the CP function shall set the IPv6 Prefix Delegation Bits or IPv6 Prefix Length fields to "0".</w:t>
      </w:r>
    </w:p>
    <w:p w14:paraId="36CFA4B3" w14:textId="250A67DB" w:rsidR="00C864AF" w:rsidRDefault="00C864AF" w:rsidP="00C864AF">
      <w:pPr>
        <w:pStyle w:val="NO"/>
        <w:rPr>
          <w:rFonts w:cs="Arial"/>
          <w:bCs/>
        </w:rPr>
      </w:pPr>
      <w:r>
        <w:rPr>
          <w:lang w:val="en-US"/>
        </w:rPr>
        <w:t>NOTE:</w:t>
      </w:r>
      <w:r>
        <w:rPr>
          <w:lang w:val="en-US"/>
        </w:rPr>
        <w:tab/>
        <w:t>The</w:t>
      </w:r>
      <w:r w:rsidRPr="006C6C4D">
        <w:rPr>
          <w:lang w:val="en-US"/>
        </w:rPr>
        <w:t xml:space="preserve"> IPv6 prefix shorter than the default /64 prefix for IPv6 Prefix Delegation </w:t>
      </w:r>
      <w:r>
        <w:rPr>
          <w:lang w:val="en-US"/>
        </w:rPr>
        <w:t>can include the</w:t>
      </w:r>
      <w:r w:rsidRPr="006C6C4D">
        <w:rPr>
          <w:lang w:val="en-US"/>
        </w:rPr>
        <w:t xml:space="preserve"> /64 default prefix used for IPv6 stateless autoconfiguration</w:t>
      </w:r>
      <w:r>
        <w:rPr>
          <w:lang w:val="en-US"/>
        </w:rPr>
        <w:t xml:space="preserve"> </w:t>
      </w:r>
      <w:del w:id="101" w:author="Frank, 2023-02 v1" w:date="2023-02-17T11:42:00Z">
        <w:r w:rsidDel="00345DD5">
          <w:rPr>
            <w:lang w:val="en-US"/>
          </w:rPr>
          <w:delText>(</w:delText>
        </w:r>
        <w:r w:rsidDel="0018035A">
          <w:rPr>
            <w:lang w:val="en-US"/>
          </w:rPr>
          <w:delText>in EPS and 5GS</w:delText>
        </w:r>
        <w:r w:rsidDel="00345DD5">
          <w:rPr>
            <w:lang w:val="en-US"/>
          </w:rPr>
          <w:delText xml:space="preserve">) </w:delText>
        </w:r>
      </w:del>
      <w:r>
        <w:rPr>
          <w:lang w:val="en-US"/>
        </w:rPr>
        <w:t xml:space="preserve">or not </w:t>
      </w:r>
      <w:del w:id="102" w:author="Frank, 2023-02 v1" w:date="2023-02-17T11:42:00Z">
        <w:r w:rsidDel="00345DD5">
          <w:rPr>
            <w:lang w:val="en-US"/>
          </w:rPr>
          <w:delText>(5GS)</w:delText>
        </w:r>
      </w:del>
      <w:r>
        <w:rPr>
          <w:lang w:val="en-US"/>
        </w:rPr>
        <w:t xml:space="preserve">. In the latter case, </w:t>
      </w:r>
      <w:r w:rsidRPr="006C6C4D">
        <w:rPr>
          <w:lang w:val="en-US"/>
        </w:rPr>
        <w:t>the total IPv6 address space available for the PDU Session can</w:t>
      </w:r>
      <w:r>
        <w:rPr>
          <w:lang w:val="en-US"/>
        </w:rPr>
        <w:t>not</w:t>
      </w:r>
      <w:r w:rsidRPr="006C6C4D">
        <w:rPr>
          <w:lang w:val="en-US"/>
        </w:rPr>
        <w:t xml:space="preserve"> be aggregated into one single IPv6 prefix</w:t>
      </w:r>
      <w:r>
        <w:rPr>
          <w:lang w:val="en-US"/>
        </w:rPr>
        <w:t xml:space="preserve">; support of this latter case requires support of the </w:t>
      </w:r>
      <w:r w:rsidRPr="00441CD0">
        <w:t>IP6PL feature (see clause</w:t>
      </w:r>
      <w:r>
        <w:t>s 5.21.1 and</w:t>
      </w:r>
      <w:r w:rsidRPr="00441CD0">
        <w:t xml:space="preserve"> 8.2.25)</w:t>
      </w:r>
      <w:r>
        <w:t>.</w:t>
      </w:r>
    </w:p>
    <w:p w14:paraId="56EE35A0" w14:textId="77777777" w:rsidR="00C864AF" w:rsidRDefault="00C864AF" w:rsidP="00C864AF">
      <w:pPr>
        <w:rPr>
          <w:rFonts w:cs="Arial"/>
          <w:bCs/>
        </w:rPr>
      </w:pPr>
      <w:r w:rsidRPr="00441CD0">
        <w:rPr>
          <w:rFonts w:cs="Arial"/>
          <w:bCs/>
        </w:rPr>
        <w:t>When assigning additional IPv6 prefixes (</w:t>
      </w:r>
      <w:proofErr w:type="gramStart"/>
      <w:r w:rsidRPr="00441CD0">
        <w:rPr>
          <w:rFonts w:cs="Arial"/>
          <w:bCs/>
        </w:rPr>
        <w:t>i.e.</w:t>
      </w:r>
      <w:proofErr w:type="gramEnd"/>
      <w:r w:rsidRPr="00441CD0">
        <w:rPr>
          <w:rFonts w:cs="Arial"/>
          <w:bCs/>
        </w:rPr>
        <w:t xml:space="preserve"> prefixes in addition to the default prefix) to a UE, the CP function shall provision/update the UE IP Address IE in the </w:t>
      </w:r>
      <w:r>
        <w:rPr>
          <w:rFonts w:cs="Arial"/>
          <w:bCs/>
        </w:rPr>
        <w:t xml:space="preserve">PDI which may be as part of a Create PDR IE or a Update PDR IE, or in the Create </w:t>
      </w:r>
      <w:r>
        <w:rPr>
          <w:lang w:val="en-US" w:eastAsia="fr-FR"/>
        </w:rPr>
        <w:t xml:space="preserve">Traffic </w:t>
      </w:r>
      <w:proofErr w:type="spellStart"/>
      <w:r>
        <w:rPr>
          <w:lang w:val="en-US" w:eastAsia="fr-FR"/>
        </w:rPr>
        <w:t>EndPoint</w:t>
      </w:r>
      <w:proofErr w:type="spellEnd"/>
      <w:r>
        <w:rPr>
          <w:lang w:val="en-US" w:eastAsia="fr-FR"/>
        </w:rPr>
        <w:t xml:space="preserve"> IE or Update Traffic </w:t>
      </w:r>
      <w:proofErr w:type="spellStart"/>
      <w:r>
        <w:rPr>
          <w:lang w:val="en-US" w:eastAsia="fr-FR"/>
        </w:rPr>
        <w:t>EndPoint</w:t>
      </w:r>
      <w:proofErr w:type="spellEnd"/>
      <w:r>
        <w:rPr>
          <w:lang w:val="en-US" w:eastAsia="fr-FR"/>
        </w:rPr>
        <w:t xml:space="preserve"> IE </w:t>
      </w:r>
      <w:r>
        <w:rPr>
          <w:rFonts w:cs="Arial"/>
          <w:bCs/>
        </w:rPr>
        <w:t xml:space="preserve">to the </w:t>
      </w:r>
      <w:r w:rsidRPr="00441CD0">
        <w:rPr>
          <w:rFonts w:cs="Arial"/>
          <w:bCs/>
        </w:rPr>
        <w:t xml:space="preserve">UP function </w:t>
      </w:r>
      <w:r>
        <w:rPr>
          <w:rFonts w:cs="Arial"/>
          <w:bCs/>
        </w:rPr>
        <w:t>as described above</w:t>
      </w:r>
      <w:r w:rsidRPr="00441CD0">
        <w:rPr>
          <w:rFonts w:cs="Arial"/>
          <w:bCs/>
        </w:rPr>
        <w:t>.</w:t>
      </w:r>
    </w:p>
    <w:p w14:paraId="6D5B2D73" w14:textId="43B1C59C" w:rsidR="0045178F" w:rsidRPr="006B5418" w:rsidRDefault="0045178F" w:rsidP="004517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765F72" w14:textId="77777777" w:rsidR="0053392C" w:rsidRPr="00441CD0" w:rsidRDefault="0053392C" w:rsidP="0053392C">
      <w:pPr>
        <w:pStyle w:val="Heading3"/>
        <w:rPr>
          <w:lang w:val="en-US"/>
        </w:rPr>
      </w:pPr>
      <w:bookmarkStart w:id="103" w:name="_Toc36030896"/>
      <w:bookmarkStart w:id="104" w:name="_Toc36042816"/>
      <w:bookmarkStart w:id="105" w:name="_Toc44688990"/>
      <w:bookmarkStart w:id="106" w:name="_Toc44923744"/>
      <w:bookmarkStart w:id="107" w:name="_Toc51860711"/>
      <w:bookmarkStart w:id="108" w:name="_Toc57930478"/>
      <w:bookmarkStart w:id="109" w:name="_Toc57931108"/>
      <w:bookmarkStart w:id="110" w:name="_Toc122722265"/>
      <w:r w:rsidRPr="00441CD0">
        <w:rPr>
          <w:lang w:val="en-US"/>
        </w:rPr>
        <w:t>5.21.1</w:t>
      </w:r>
      <w:r w:rsidRPr="00441CD0">
        <w:rPr>
          <w:lang w:val="en-US"/>
        </w:rPr>
        <w:tab/>
        <w:t>General</w:t>
      </w:r>
      <w:bookmarkEnd w:id="103"/>
      <w:bookmarkEnd w:id="104"/>
      <w:bookmarkEnd w:id="105"/>
      <w:bookmarkEnd w:id="106"/>
      <w:bookmarkEnd w:id="107"/>
      <w:bookmarkEnd w:id="108"/>
      <w:bookmarkEnd w:id="109"/>
      <w:bookmarkEnd w:id="110"/>
    </w:p>
    <w:p w14:paraId="52386C1C" w14:textId="77777777" w:rsidR="0053392C" w:rsidRPr="00441CD0" w:rsidRDefault="0053392C" w:rsidP="0053392C">
      <w:pPr>
        <w:rPr>
          <w:rFonts w:cs="Arial"/>
          <w:bCs/>
        </w:rPr>
      </w:pPr>
      <w:r w:rsidRPr="00441CD0">
        <w:rPr>
          <w:lang w:val="en-US"/>
        </w:rPr>
        <w:t xml:space="preserve">Stage 2 requirements for UE IP address allocation in the </w:t>
      </w:r>
      <w:r>
        <w:rPr>
          <w:lang w:val="en-US"/>
        </w:rPr>
        <w:t xml:space="preserve">EPC and </w:t>
      </w:r>
      <w:r w:rsidRPr="00441CD0">
        <w:rPr>
          <w:lang w:val="en-US"/>
        </w:rPr>
        <w:t xml:space="preserve">5GC are specified in </w:t>
      </w:r>
      <w:r>
        <w:rPr>
          <w:lang w:val="en-US"/>
        </w:rPr>
        <w:t xml:space="preserve">clause 5.3.1 of </w:t>
      </w:r>
      <w:r w:rsidRPr="00441CD0">
        <w:rPr>
          <w:rFonts w:cs="Arial"/>
          <w:bCs/>
        </w:rPr>
        <w:t>3GPP TS 23.401 [14]</w:t>
      </w:r>
      <w:r>
        <w:rPr>
          <w:rFonts w:cs="Arial"/>
          <w:bCs/>
        </w:rPr>
        <w:t xml:space="preserve">, </w:t>
      </w:r>
      <w:r w:rsidRPr="00441CD0">
        <w:rPr>
          <w:lang w:val="en-US"/>
        </w:rPr>
        <w:t>clause</w:t>
      </w:r>
      <w:r>
        <w:rPr>
          <w:lang w:val="en-US"/>
        </w:rPr>
        <w:t> </w:t>
      </w:r>
      <w:r w:rsidRPr="00441CD0">
        <w:rPr>
          <w:rFonts w:cs="Arial"/>
          <w:bCs/>
        </w:rPr>
        <w:t>5.8.2.2 of 3GPP TS 23.501 [28] and clause</w:t>
      </w:r>
      <w:r>
        <w:rPr>
          <w:rFonts w:cs="Arial"/>
          <w:bCs/>
        </w:rPr>
        <w:t> </w:t>
      </w:r>
      <w:r w:rsidRPr="00441CD0">
        <w:rPr>
          <w:rFonts w:cs="Arial"/>
          <w:bCs/>
        </w:rPr>
        <w:t>4.6.2 of 3GPP TS 23.316 [57]. The following types of UE IP addresses may be assigned over N4</w:t>
      </w:r>
      <w:r>
        <w:rPr>
          <w:rFonts w:cs="Arial"/>
          <w:bCs/>
        </w:rPr>
        <w:t xml:space="preserve"> or </w:t>
      </w:r>
      <w:proofErr w:type="spellStart"/>
      <w:r>
        <w:rPr>
          <w:rFonts w:cs="Arial"/>
          <w:bCs/>
        </w:rPr>
        <w:t>Sxb</w:t>
      </w:r>
      <w:proofErr w:type="spellEnd"/>
      <w:r w:rsidRPr="00441CD0">
        <w:rPr>
          <w:rFonts w:cs="Arial"/>
          <w:bCs/>
        </w:rPr>
        <w:t>:</w:t>
      </w:r>
    </w:p>
    <w:p w14:paraId="599843E3" w14:textId="77777777" w:rsidR="0053392C" w:rsidRPr="00441CD0" w:rsidRDefault="0053392C" w:rsidP="0053392C">
      <w:pPr>
        <w:pStyle w:val="B1"/>
        <w:rPr>
          <w:lang w:val="en-US"/>
        </w:rPr>
      </w:pPr>
      <w:r w:rsidRPr="00441CD0">
        <w:rPr>
          <w:lang w:val="en-US"/>
        </w:rPr>
        <w:t>-</w:t>
      </w:r>
      <w:r w:rsidRPr="00441CD0">
        <w:rPr>
          <w:lang w:val="en-US"/>
        </w:rPr>
        <w:tab/>
        <w:t xml:space="preserve">IPv4 </w:t>
      </w:r>
      <w:proofErr w:type="gramStart"/>
      <w:r w:rsidRPr="00441CD0">
        <w:rPr>
          <w:lang w:val="en-US"/>
        </w:rPr>
        <w:t>address;</w:t>
      </w:r>
      <w:proofErr w:type="gramEnd"/>
    </w:p>
    <w:p w14:paraId="417153E0" w14:textId="77777777" w:rsidR="0053392C" w:rsidRDefault="0053392C" w:rsidP="0053392C">
      <w:pPr>
        <w:pStyle w:val="B1"/>
        <w:rPr>
          <w:lang w:val="en-US"/>
        </w:rPr>
      </w:pPr>
      <w:r w:rsidRPr="00441CD0">
        <w:rPr>
          <w:lang w:val="en-US"/>
        </w:rPr>
        <w:t>-</w:t>
      </w:r>
      <w:r w:rsidRPr="00441CD0">
        <w:rPr>
          <w:lang w:val="en-US"/>
        </w:rPr>
        <w:tab/>
        <w:t xml:space="preserve">/64 IPv6 </w:t>
      </w:r>
      <w:proofErr w:type="gramStart"/>
      <w:r w:rsidRPr="00441CD0">
        <w:rPr>
          <w:lang w:val="en-US"/>
        </w:rPr>
        <w:t>Prefix;</w:t>
      </w:r>
      <w:proofErr w:type="gramEnd"/>
    </w:p>
    <w:p w14:paraId="33AB8E3E" w14:textId="77777777" w:rsidR="0053392C" w:rsidRPr="00441CD0" w:rsidRDefault="0053392C" w:rsidP="0053392C">
      <w:pPr>
        <w:pStyle w:val="B1"/>
        <w:rPr>
          <w:rFonts w:cs="Arial"/>
          <w:bCs/>
        </w:rPr>
      </w:pPr>
      <w:r w:rsidRPr="00441CD0">
        <w:rPr>
          <w:lang w:val="en-US"/>
        </w:rPr>
        <w:t>-</w:t>
      </w:r>
      <w:r w:rsidRPr="00441CD0">
        <w:rPr>
          <w:lang w:val="en-US"/>
        </w:rPr>
        <w:tab/>
        <w:t xml:space="preserve">IPv6 prefix </w:t>
      </w:r>
      <w:r w:rsidRPr="00441CD0">
        <w:t>other than default /64, including individual /128 IPv6 address, if the UPF indicates supports of the IP6PL feature (see clause</w:t>
      </w:r>
      <w:r>
        <w:t> </w:t>
      </w:r>
      <w:r w:rsidRPr="00441CD0">
        <w:t xml:space="preserve">8.2.25), for IPv6 address allocation using DHCPv6 specified in clause 4.6.2.2 of </w:t>
      </w:r>
      <w:r w:rsidRPr="00441CD0">
        <w:rPr>
          <w:rFonts w:cs="Arial"/>
          <w:bCs/>
        </w:rPr>
        <w:t>3GPP TS 23.316 [57</w:t>
      </w:r>
      <w:proofErr w:type="gramStart"/>
      <w:r w:rsidRPr="00441CD0">
        <w:rPr>
          <w:rFonts w:cs="Arial"/>
          <w:bCs/>
        </w:rPr>
        <w:t>];</w:t>
      </w:r>
      <w:proofErr w:type="gramEnd"/>
    </w:p>
    <w:p w14:paraId="577CC081" w14:textId="566B11E8" w:rsidR="0053392C" w:rsidRPr="00441CD0" w:rsidRDefault="0053392C" w:rsidP="0053392C">
      <w:pPr>
        <w:pStyle w:val="B1"/>
      </w:pPr>
      <w:r w:rsidRPr="00441CD0">
        <w:rPr>
          <w:lang w:val="en-US"/>
        </w:rPr>
        <w:t>-</w:t>
      </w:r>
      <w:r w:rsidRPr="00441CD0">
        <w:rPr>
          <w:lang w:val="en-US"/>
        </w:rPr>
        <w:tab/>
        <w:t xml:space="preserve">IPv6 prefix shorter than the default /64 prefix for support of IPv6 prefix delegation as specified in </w:t>
      </w:r>
      <w:r w:rsidRPr="00441CD0">
        <w:rPr>
          <w:rFonts w:cs="Arial"/>
          <w:bCs/>
        </w:rPr>
        <w:t>clause</w:t>
      </w:r>
      <w:r>
        <w:rPr>
          <w:rFonts w:cs="Arial"/>
          <w:bCs/>
        </w:rPr>
        <w:t> </w:t>
      </w:r>
      <w:r w:rsidRPr="00441CD0">
        <w:rPr>
          <w:rFonts w:cs="Arial"/>
          <w:bCs/>
        </w:rPr>
        <w:t>4.6.2.3 of 3GPP TS 23.316 [57]</w:t>
      </w:r>
      <w:ins w:id="111" w:author="Frank, 2023-02 v1" w:date="2023-02-17T12:01:00Z">
        <w:r w:rsidR="00941753">
          <w:rPr>
            <w:rFonts w:cs="Arial"/>
            <w:bCs/>
          </w:rPr>
          <w:t>,</w:t>
        </w:r>
      </w:ins>
      <w:r w:rsidRPr="00441CD0">
        <w:rPr>
          <w:rFonts w:cs="Arial"/>
          <w:bCs/>
        </w:rPr>
        <w:t xml:space="preserve"> </w:t>
      </w:r>
      <w:ins w:id="112" w:author="Frank, 2023-02 v1" w:date="2023-02-17T12:03:00Z">
        <w:r w:rsidR="006A492B">
          <w:rPr>
            <w:rFonts w:cs="Arial"/>
            <w:bCs/>
          </w:rPr>
          <w:t xml:space="preserve">clause 5.8.2.2.x of 3GPP TS 23.501 [28] </w:t>
        </w:r>
      </w:ins>
      <w:r w:rsidRPr="00441CD0">
        <w:rPr>
          <w:rFonts w:cs="Arial"/>
          <w:bCs/>
        </w:rPr>
        <w:t>and clause</w:t>
      </w:r>
      <w:r>
        <w:rPr>
          <w:rFonts w:cs="Arial"/>
          <w:bCs/>
        </w:rPr>
        <w:t> </w:t>
      </w:r>
      <w:r w:rsidRPr="00441CD0">
        <w:rPr>
          <w:rFonts w:cs="Arial"/>
          <w:bCs/>
        </w:rPr>
        <w:t>5.14</w:t>
      </w:r>
      <w:r w:rsidRPr="00441CD0">
        <w:rPr>
          <w:lang w:val="en-US"/>
        </w:rPr>
        <w:t>.</w:t>
      </w:r>
    </w:p>
    <w:p w14:paraId="67F208DA" w14:textId="77777777" w:rsidR="0053392C" w:rsidRPr="006C6C4D" w:rsidRDefault="0053392C" w:rsidP="0053392C">
      <w:pPr>
        <w:rPr>
          <w:lang w:val="en-US"/>
        </w:rPr>
      </w:pPr>
      <w:r w:rsidRPr="00441CD0">
        <w:rPr>
          <w:lang w:val="en-US"/>
        </w:rPr>
        <w:t xml:space="preserve">More than one UE IP address may be assigned to a PDU session, if the UPF </w:t>
      </w:r>
      <w:r w:rsidRPr="00441CD0">
        <w:t>indicates supports of the IP6PL feature (see clause</w:t>
      </w:r>
      <w:r>
        <w:t> </w:t>
      </w:r>
      <w:r w:rsidRPr="00441CD0">
        <w:t>8.2.25), by provisioning multiple instances of the UE IP Address IE in a same PDI or Traffic Endpoint, or by provisioning multiple PDIs or Traffic Endpoints with a different UE IP Address</w:t>
      </w:r>
      <w:r w:rsidRPr="004F48A0">
        <w:t xml:space="preserve">, </w:t>
      </w:r>
      <w:r>
        <w:t xml:space="preserve">where the UE IP addresses may correspond </w:t>
      </w:r>
      <w:proofErr w:type="gramStart"/>
      <w:r>
        <w:t>e.g.</w:t>
      </w:r>
      <w:proofErr w:type="gramEnd"/>
      <w:r>
        <w:t xml:space="preserve"> to</w:t>
      </w:r>
      <w:r w:rsidRPr="006C6C4D">
        <w:rPr>
          <w:lang w:val="en-US"/>
        </w:rPr>
        <w:t>:</w:t>
      </w:r>
    </w:p>
    <w:p w14:paraId="4B4A73ED" w14:textId="77777777" w:rsidR="0053392C" w:rsidRDefault="0053392C" w:rsidP="0053392C">
      <w:pPr>
        <w:pStyle w:val="B1"/>
        <w:rPr>
          <w:lang w:val="en-US"/>
        </w:rPr>
      </w:pPr>
      <w:r w:rsidRPr="006C6C4D">
        <w:rPr>
          <w:lang w:val="en-US"/>
        </w:rPr>
        <w:t>-</w:t>
      </w:r>
      <w:r>
        <w:rPr>
          <w:lang w:val="en-US"/>
        </w:rPr>
        <w:tab/>
      </w:r>
      <w:r w:rsidRPr="006C6C4D">
        <w:rPr>
          <w:lang w:val="en-US"/>
        </w:rPr>
        <w:t>multiple /128 IPv6 addresses; or</w:t>
      </w:r>
    </w:p>
    <w:p w14:paraId="024E380C" w14:textId="77777777" w:rsidR="0053392C" w:rsidRPr="006C6C4D" w:rsidRDefault="0053392C" w:rsidP="0053392C">
      <w:pPr>
        <w:pStyle w:val="B1"/>
        <w:rPr>
          <w:lang w:val="en-US"/>
        </w:rPr>
      </w:pPr>
      <w:r w:rsidRPr="006C6C4D">
        <w:rPr>
          <w:lang w:val="en-US"/>
        </w:rPr>
        <w:t>-</w:t>
      </w:r>
      <w:r>
        <w:rPr>
          <w:lang w:val="en-US"/>
        </w:rPr>
        <w:tab/>
      </w:r>
      <w:r w:rsidRPr="006C6C4D">
        <w:rPr>
          <w:lang w:val="en-US"/>
        </w:rPr>
        <w:t>an /64 default prefix used for IPv6 stateless autoconfiguration and an IPv6 prefix shorter than the default /64 prefix for IPv6 Prefix Delegation not including the /64 IPv6 Prefix (</w:t>
      </w:r>
      <w:proofErr w:type="gramStart"/>
      <w:r w:rsidRPr="006C6C4D">
        <w:rPr>
          <w:lang w:val="en-US"/>
        </w:rPr>
        <w:t>i.e.</w:t>
      </w:r>
      <w:proofErr w:type="gramEnd"/>
      <w:r w:rsidRPr="006C6C4D">
        <w:rPr>
          <w:lang w:val="en-US"/>
        </w:rPr>
        <w:t xml:space="preserve"> when the total IPv6 address space available for the PDU Session cannot be aggregated into one single IPv6 prefix)</w:t>
      </w:r>
      <w:r>
        <w:rPr>
          <w:lang w:val="en-US"/>
        </w:rPr>
        <w:t>; the</w:t>
      </w:r>
      <w:r w:rsidRPr="006C6C4D">
        <w:rPr>
          <w:lang w:val="en-US"/>
        </w:rPr>
        <w:t xml:space="preserve"> IPv6 prefix shorter than the default /64 prefix</w:t>
      </w:r>
      <w:r>
        <w:rPr>
          <w:lang w:val="en-US"/>
        </w:rPr>
        <w:t xml:space="preserve"> may be assigned by setting either the </w:t>
      </w:r>
      <w:r w:rsidRPr="006E37ED">
        <w:t>IPv6D flag or the IP6PL flag as specified in clause 5.14</w:t>
      </w:r>
      <w:r w:rsidRPr="006C6C4D">
        <w:rPr>
          <w:lang w:val="en-US"/>
        </w:rPr>
        <w:t>.</w:t>
      </w:r>
    </w:p>
    <w:p w14:paraId="0DC8DBE2" w14:textId="77777777" w:rsidR="0053392C" w:rsidRPr="00441CD0" w:rsidRDefault="0053392C" w:rsidP="0053392C">
      <w:pPr>
        <w:rPr>
          <w:lang w:val="en-US"/>
        </w:rPr>
      </w:pPr>
      <w:r w:rsidRPr="00441CD0">
        <w:rPr>
          <w:lang w:val="en-US"/>
        </w:rPr>
        <w:lastRenderedPageBreak/>
        <w:t>A UE IPv4 address or IPv6 prefix may be allocated by the CP function or the UP function. A given IP address pool shall be controlled by a unique entity (either the SMF/PGW-C or the UPF/PGW-U or an external server).</w:t>
      </w:r>
    </w:p>
    <w:p w14:paraId="6DA8376E" w14:textId="77777777" w:rsidR="0053392C" w:rsidRPr="00441CD0" w:rsidRDefault="0053392C" w:rsidP="0053392C">
      <w:r w:rsidRPr="00441CD0">
        <w:rPr>
          <w:lang w:val="en-US"/>
        </w:rPr>
        <w:t>T</w:t>
      </w:r>
      <w:r w:rsidRPr="00441CD0">
        <w:t>he support of UE IP address/prefix allocation by the CP function is mandatory. The support of UE IP address/prefix allocation by the UP function is optional. See clause</w:t>
      </w:r>
      <w:r>
        <w:t> </w:t>
      </w:r>
      <w:r w:rsidRPr="00441CD0">
        <w:t>5.8.2.2 of 3GPP TS 23.501 [28].</w:t>
      </w:r>
      <w:r>
        <w:t xml:space="preserve"> </w:t>
      </w:r>
      <w:r w:rsidRPr="00441CD0">
        <w:t xml:space="preserve">A UPF supporting the SSET feature </w:t>
      </w:r>
      <w:r>
        <w:t xml:space="preserve">(see clause 5.22.2) or the </w:t>
      </w:r>
      <w:r w:rsidRPr="00441CD0">
        <w:t xml:space="preserve">MPAS feature </w:t>
      </w:r>
      <w:r>
        <w:t xml:space="preserve">(see clause 5.22.3) </w:t>
      </w:r>
      <w:r w:rsidRPr="00441CD0">
        <w:t>shall support UE IP address/prefix allocation in the UP function</w:t>
      </w:r>
      <w:r>
        <w:t>.</w:t>
      </w:r>
    </w:p>
    <w:p w14:paraId="69636EFE" w14:textId="77777777" w:rsidR="0053392C" w:rsidRDefault="0053392C" w:rsidP="0053392C">
      <w:pPr>
        <w:rPr>
          <w:lang w:val="en-US"/>
        </w:rPr>
      </w:pPr>
      <w:r w:rsidRPr="00441CD0">
        <w:t xml:space="preserve">The UP function shall set the UEIP feature flag in the </w:t>
      </w:r>
      <w:proofErr w:type="gramStart"/>
      <w:r w:rsidRPr="00441CD0">
        <w:rPr>
          <w:lang w:val="en-US"/>
        </w:rPr>
        <w:t>UP Function</w:t>
      </w:r>
      <w:proofErr w:type="gramEnd"/>
      <w:r w:rsidRPr="00441CD0">
        <w:rPr>
          <w:lang w:val="en-US"/>
        </w:rPr>
        <w:t xml:space="preserve"> Features IE if it supports UE IP address/prefix allocation in the UP function (see clause 8.2.25). If so, the CP function shall determine whether UE IP address or prefix is allocated by the CP </w:t>
      </w:r>
      <w:proofErr w:type="gramStart"/>
      <w:r w:rsidRPr="00441CD0">
        <w:rPr>
          <w:lang w:val="en-US"/>
        </w:rPr>
        <w:t>function</w:t>
      </w:r>
      <w:proofErr w:type="gramEnd"/>
      <w:r w:rsidRPr="00441CD0">
        <w:rPr>
          <w:lang w:val="en-US"/>
        </w:rPr>
        <w:t xml:space="preserve"> or the UP function based on network configuration.</w:t>
      </w:r>
    </w:p>
    <w:p w14:paraId="26A6062E" w14:textId="5CF31713" w:rsidR="0053392C" w:rsidRDefault="0053392C" w:rsidP="0053392C">
      <w:pPr>
        <w:rPr>
          <w:lang w:eastAsia="zh-CN"/>
        </w:rPr>
      </w:pPr>
      <w:r>
        <w:rPr>
          <w:rFonts w:hint="eastAsia"/>
          <w:lang w:val="en-US" w:eastAsia="zh-CN"/>
        </w:rPr>
        <w:t xml:space="preserve">If </w:t>
      </w:r>
      <w:r>
        <w:rPr>
          <w:lang w:val="en-US" w:eastAsia="zh-CN"/>
        </w:rPr>
        <w:t xml:space="preserve">the </w:t>
      </w:r>
      <w:r>
        <w:rPr>
          <w:rFonts w:hint="eastAsia"/>
          <w:lang w:eastAsia="zh-CN"/>
        </w:rPr>
        <w:t xml:space="preserve">SSET feature </w:t>
      </w:r>
      <w:r>
        <w:t>(see clause 5.22.2)</w:t>
      </w:r>
      <w:r>
        <w:rPr>
          <w:rFonts w:hint="eastAsia"/>
          <w:lang w:eastAsia="zh-CN"/>
        </w:rPr>
        <w:t xml:space="preserve"> </w:t>
      </w:r>
      <w:r>
        <w:rPr>
          <w:lang w:eastAsia="zh-CN"/>
        </w:rPr>
        <w:t>or the</w:t>
      </w:r>
      <w:r>
        <w:rPr>
          <w:rFonts w:hint="eastAsia"/>
          <w:lang w:eastAsia="zh-CN"/>
        </w:rPr>
        <w:t xml:space="preserve"> MPAS feature </w:t>
      </w:r>
      <w:r>
        <w:t>(see clause 5.22.3)</w:t>
      </w:r>
      <w:r>
        <w:rPr>
          <w:rFonts w:hint="eastAsia"/>
          <w:lang w:eastAsia="zh-CN"/>
        </w:rPr>
        <w:t xml:space="preserve"> is supported, the SMFs in </w:t>
      </w:r>
      <w:r>
        <w:rPr>
          <w:lang w:eastAsia="zh-CN"/>
        </w:rPr>
        <w:t xml:space="preserve">an </w:t>
      </w:r>
      <w:r>
        <w:rPr>
          <w:rFonts w:hint="eastAsia"/>
          <w:lang w:eastAsia="zh-CN"/>
        </w:rPr>
        <w:t xml:space="preserve">SMF set may decide that the CP function should allocate the UE IP address or prefix. In such </w:t>
      </w:r>
      <w:r>
        <w:rPr>
          <w:lang w:eastAsia="zh-CN"/>
        </w:rPr>
        <w:t xml:space="preserve">a </w:t>
      </w:r>
      <w:r>
        <w:rPr>
          <w:rFonts w:hint="eastAsia"/>
          <w:lang w:eastAsia="zh-CN"/>
        </w:rPr>
        <w:t xml:space="preserve">case, the SMFs in </w:t>
      </w:r>
      <w:r>
        <w:rPr>
          <w:lang w:eastAsia="zh-CN"/>
        </w:rPr>
        <w:t xml:space="preserve">the </w:t>
      </w:r>
      <w:r>
        <w:rPr>
          <w:rFonts w:hint="eastAsia"/>
          <w:lang w:eastAsia="zh-CN"/>
        </w:rPr>
        <w:t xml:space="preserve">SMF set </w:t>
      </w:r>
      <w:r>
        <w:rPr>
          <w:lang w:eastAsia="zh-CN"/>
        </w:rPr>
        <w:t>may</w:t>
      </w:r>
      <w:r>
        <w:rPr>
          <w:rFonts w:hint="eastAsia"/>
          <w:lang w:eastAsia="zh-CN"/>
        </w:rPr>
        <w:t xml:space="preserve"> query </w:t>
      </w:r>
      <w:r>
        <w:rPr>
          <w:lang w:eastAsia="zh-CN"/>
        </w:rPr>
        <w:t xml:space="preserve">a </w:t>
      </w:r>
      <w:r>
        <w:rPr>
          <w:rFonts w:hint="eastAsia"/>
          <w:lang w:eastAsia="zh-CN"/>
        </w:rPr>
        <w:t>DHCP or AAA server for UE IP address or prefix allocation</w:t>
      </w:r>
      <w:r>
        <w:rPr>
          <w:lang w:eastAsia="zh-CN"/>
        </w:rPr>
        <w:t xml:space="preserve"> as specified in clause 5.21.2.2</w:t>
      </w:r>
      <w:r>
        <w:rPr>
          <w:rFonts w:hint="eastAsia"/>
          <w:lang w:eastAsia="zh-CN"/>
        </w:rPr>
        <w:t>.</w:t>
      </w:r>
    </w:p>
    <w:p w14:paraId="32345D69" w14:textId="77777777" w:rsidR="007F4642" w:rsidRPr="006B5418" w:rsidRDefault="007F4642" w:rsidP="007F46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7E03586" w14:textId="77777777" w:rsidR="007F4642" w:rsidRPr="00441CD0" w:rsidRDefault="007F4642" w:rsidP="0053392C">
      <w:pPr>
        <w:rPr>
          <w:lang w:val="en-US"/>
        </w:rPr>
      </w:pPr>
    </w:p>
    <w:p w14:paraId="24C50BBA" w14:textId="43DFF007" w:rsidR="002209A7" w:rsidRPr="006B5418" w:rsidRDefault="002209A7" w:rsidP="002209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F4642">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3DD01B01" w14:textId="77777777" w:rsidR="00B710F3" w:rsidRPr="00441CD0" w:rsidRDefault="00B710F3" w:rsidP="00B710F3">
      <w:pPr>
        <w:pStyle w:val="Heading3"/>
      </w:pPr>
      <w:bookmarkStart w:id="113" w:name="_Toc19717370"/>
      <w:bookmarkStart w:id="114" w:name="_Toc27490871"/>
      <w:bookmarkStart w:id="115" w:name="_Toc27557164"/>
      <w:bookmarkStart w:id="116" w:name="_Toc27724081"/>
      <w:bookmarkStart w:id="117" w:name="_Toc36031155"/>
      <w:bookmarkStart w:id="118" w:name="_Toc36043075"/>
      <w:bookmarkStart w:id="119" w:name="_Toc36814400"/>
      <w:bookmarkStart w:id="120" w:name="_Toc44689258"/>
      <w:bookmarkStart w:id="121" w:name="_Toc44924012"/>
      <w:bookmarkStart w:id="122" w:name="_Toc51860982"/>
      <w:bookmarkStart w:id="123" w:name="_Toc57930753"/>
      <w:bookmarkStart w:id="124" w:name="_Toc57931383"/>
      <w:bookmarkStart w:id="125" w:name="_Toc122722574"/>
      <w:r w:rsidRPr="00441CD0">
        <w:t>8.</w:t>
      </w:r>
      <w:r w:rsidRPr="00441CD0">
        <w:rPr>
          <w:lang w:val="en-US"/>
        </w:rPr>
        <w:t>2.25</w:t>
      </w:r>
      <w:r w:rsidRPr="00441CD0">
        <w:tab/>
        <w:t>UP Function Features</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73A8D6C4" w14:textId="77777777" w:rsidR="00B710F3" w:rsidRPr="00441CD0" w:rsidRDefault="00B710F3" w:rsidP="00B710F3">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2F442280" w14:textId="77777777" w:rsidR="00B710F3" w:rsidRPr="00441CD0" w:rsidRDefault="00B710F3" w:rsidP="00B710F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710F3" w:rsidRPr="00441CD0" w14:paraId="4B810B2A" w14:textId="77777777" w:rsidTr="006D11C9">
        <w:trPr>
          <w:jc w:val="center"/>
        </w:trPr>
        <w:tc>
          <w:tcPr>
            <w:tcW w:w="151" w:type="dxa"/>
            <w:tcBorders>
              <w:top w:val="single" w:sz="6" w:space="0" w:color="auto"/>
              <w:left w:val="single" w:sz="6" w:space="0" w:color="auto"/>
              <w:bottom w:val="nil"/>
            </w:tcBorders>
          </w:tcPr>
          <w:p w14:paraId="63EC67BB" w14:textId="77777777" w:rsidR="00B710F3" w:rsidRPr="00441CD0" w:rsidRDefault="00B710F3" w:rsidP="006D11C9">
            <w:pPr>
              <w:pStyle w:val="TAC"/>
            </w:pPr>
          </w:p>
        </w:tc>
        <w:tc>
          <w:tcPr>
            <w:tcW w:w="1104" w:type="dxa"/>
          </w:tcPr>
          <w:p w14:paraId="7F546BF6" w14:textId="77777777" w:rsidR="00B710F3" w:rsidRPr="00441CD0" w:rsidRDefault="00B710F3" w:rsidP="006D11C9">
            <w:pPr>
              <w:pStyle w:val="TAH"/>
            </w:pPr>
          </w:p>
        </w:tc>
        <w:tc>
          <w:tcPr>
            <w:tcW w:w="4703" w:type="dxa"/>
            <w:gridSpan w:val="8"/>
          </w:tcPr>
          <w:p w14:paraId="64BEC64F" w14:textId="77777777" w:rsidR="00B710F3" w:rsidRPr="00441CD0" w:rsidRDefault="00B710F3" w:rsidP="006D11C9">
            <w:pPr>
              <w:pStyle w:val="TAH"/>
            </w:pPr>
            <w:r w:rsidRPr="00441CD0">
              <w:t>Bits</w:t>
            </w:r>
          </w:p>
        </w:tc>
        <w:tc>
          <w:tcPr>
            <w:tcW w:w="588" w:type="dxa"/>
          </w:tcPr>
          <w:p w14:paraId="05CAADFA" w14:textId="77777777" w:rsidR="00B710F3" w:rsidRPr="00441CD0" w:rsidRDefault="00B710F3" w:rsidP="006D11C9">
            <w:pPr>
              <w:pStyle w:val="TAC"/>
            </w:pPr>
          </w:p>
        </w:tc>
      </w:tr>
      <w:tr w:rsidR="00B710F3" w:rsidRPr="00441CD0" w14:paraId="38AB771F" w14:textId="77777777" w:rsidTr="006D11C9">
        <w:trPr>
          <w:jc w:val="center"/>
        </w:trPr>
        <w:tc>
          <w:tcPr>
            <w:tcW w:w="151" w:type="dxa"/>
            <w:tcBorders>
              <w:top w:val="nil"/>
              <w:left w:val="single" w:sz="6" w:space="0" w:color="auto"/>
            </w:tcBorders>
          </w:tcPr>
          <w:p w14:paraId="30961EB4" w14:textId="77777777" w:rsidR="00B710F3" w:rsidRPr="00441CD0" w:rsidRDefault="00B710F3" w:rsidP="006D11C9">
            <w:pPr>
              <w:pStyle w:val="TAC"/>
            </w:pPr>
          </w:p>
        </w:tc>
        <w:tc>
          <w:tcPr>
            <w:tcW w:w="1104" w:type="dxa"/>
          </w:tcPr>
          <w:p w14:paraId="0A24AE12" w14:textId="77777777" w:rsidR="00B710F3" w:rsidRPr="00441CD0" w:rsidRDefault="00B710F3" w:rsidP="006D11C9">
            <w:pPr>
              <w:pStyle w:val="TAH"/>
            </w:pPr>
            <w:r w:rsidRPr="00441CD0">
              <w:t>Octets</w:t>
            </w:r>
          </w:p>
        </w:tc>
        <w:tc>
          <w:tcPr>
            <w:tcW w:w="587" w:type="dxa"/>
            <w:tcBorders>
              <w:bottom w:val="single" w:sz="4" w:space="0" w:color="auto"/>
            </w:tcBorders>
          </w:tcPr>
          <w:p w14:paraId="3C369160" w14:textId="77777777" w:rsidR="00B710F3" w:rsidRPr="00441CD0" w:rsidRDefault="00B710F3" w:rsidP="006D11C9">
            <w:pPr>
              <w:pStyle w:val="TAH"/>
            </w:pPr>
            <w:r w:rsidRPr="00441CD0">
              <w:t>8</w:t>
            </w:r>
          </w:p>
        </w:tc>
        <w:tc>
          <w:tcPr>
            <w:tcW w:w="588" w:type="dxa"/>
            <w:tcBorders>
              <w:bottom w:val="single" w:sz="4" w:space="0" w:color="auto"/>
            </w:tcBorders>
          </w:tcPr>
          <w:p w14:paraId="1473E97E" w14:textId="77777777" w:rsidR="00B710F3" w:rsidRPr="00441CD0" w:rsidRDefault="00B710F3" w:rsidP="006D11C9">
            <w:pPr>
              <w:pStyle w:val="TAH"/>
            </w:pPr>
            <w:r w:rsidRPr="00441CD0">
              <w:t>7</w:t>
            </w:r>
          </w:p>
        </w:tc>
        <w:tc>
          <w:tcPr>
            <w:tcW w:w="588" w:type="dxa"/>
            <w:tcBorders>
              <w:bottom w:val="single" w:sz="4" w:space="0" w:color="auto"/>
            </w:tcBorders>
          </w:tcPr>
          <w:p w14:paraId="3DD1438A" w14:textId="77777777" w:rsidR="00B710F3" w:rsidRPr="00441CD0" w:rsidRDefault="00B710F3" w:rsidP="006D11C9">
            <w:pPr>
              <w:pStyle w:val="TAH"/>
            </w:pPr>
            <w:r w:rsidRPr="00441CD0">
              <w:t>6</w:t>
            </w:r>
          </w:p>
        </w:tc>
        <w:tc>
          <w:tcPr>
            <w:tcW w:w="588" w:type="dxa"/>
            <w:tcBorders>
              <w:bottom w:val="single" w:sz="4" w:space="0" w:color="auto"/>
            </w:tcBorders>
          </w:tcPr>
          <w:p w14:paraId="2018EAE3" w14:textId="77777777" w:rsidR="00B710F3" w:rsidRPr="00441CD0" w:rsidRDefault="00B710F3" w:rsidP="006D11C9">
            <w:pPr>
              <w:pStyle w:val="TAH"/>
            </w:pPr>
            <w:r w:rsidRPr="00441CD0">
              <w:t>5</w:t>
            </w:r>
          </w:p>
        </w:tc>
        <w:tc>
          <w:tcPr>
            <w:tcW w:w="588" w:type="dxa"/>
            <w:tcBorders>
              <w:bottom w:val="single" w:sz="4" w:space="0" w:color="auto"/>
            </w:tcBorders>
          </w:tcPr>
          <w:p w14:paraId="76F7D390" w14:textId="77777777" w:rsidR="00B710F3" w:rsidRPr="00441CD0" w:rsidRDefault="00B710F3" w:rsidP="006D11C9">
            <w:pPr>
              <w:pStyle w:val="TAH"/>
            </w:pPr>
            <w:r w:rsidRPr="00441CD0">
              <w:t>4</w:t>
            </w:r>
          </w:p>
        </w:tc>
        <w:tc>
          <w:tcPr>
            <w:tcW w:w="588" w:type="dxa"/>
            <w:tcBorders>
              <w:bottom w:val="single" w:sz="4" w:space="0" w:color="auto"/>
            </w:tcBorders>
          </w:tcPr>
          <w:p w14:paraId="1C7C37FF" w14:textId="77777777" w:rsidR="00B710F3" w:rsidRPr="00441CD0" w:rsidRDefault="00B710F3" w:rsidP="006D11C9">
            <w:pPr>
              <w:pStyle w:val="TAH"/>
            </w:pPr>
            <w:r w:rsidRPr="00441CD0">
              <w:t>3</w:t>
            </w:r>
          </w:p>
        </w:tc>
        <w:tc>
          <w:tcPr>
            <w:tcW w:w="588" w:type="dxa"/>
            <w:tcBorders>
              <w:bottom w:val="single" w:sz="4" w:space="0" w:color="auto"/>
            </w:tcBorders>
          </w:tcPr>
          <w:p w14:paraId="647CEEB4" w14:textId="77777777" w:rsidR="00B710F3" w:rsidRPr="00441CD0" w:rsidRDefault="00B710F3" w:rsidP="006D11C9">
            <w:pPr>
              <w:pStyle w:val="TAH"/>
            </w:pPr>
            <w:r w:rsidRPr="00441CD0">
              <w:t>2</w:t>
            </w:r>
          </w:p>
        </w:tc>
        <w:tc>
          <w:tcPr>
            <w:tcW w:w="588" w:type="dxa"/>
            <w:tcBorders>
              <w:bottom w:val="single" w:sz="4" w:space="0" w:color="auto"/>
            </w:tcBorders>
          </w:tcPr>
          <w:p w14:paraId="27DE4AA8" w14:textId="77777777" w:rsidR="00B710F3" w:rsidRPr="00441CD0" w:rsidRDefault="00B710F3" w:rsidP="006D11C9">
            <w:pPr>
              <w:pStyle w:val="TAH"/>
            </w:pPr>
            <w:r w:rsidRPr="00441CD0">
              <w:t>1</w:t>
            </w:r>
          </w:p>
        </w:tc>
        <w:tc>
          <w:tcPr>
            <w:tcW w:w="588" w:type="dxa"/>
          </w:tcPr>
          <w:p w14:paraId="15E2CBA7" w14:textId="77777777" w:rsidR="00B710F3" w:rsidRPr="00441CD0" w:rsidRDefault="00B710F3" w:rsidP="006D11C9">
            <w:pPr>
              <w:pStyle w:val="TAC"/>
            </w:pPr>
          </w:p>
        </w:tc>
      </w:tr>
      <w:tr w:rsidR="00B710F3" w:rsidRPr="00441CD0" w14:paraId="5A6F39C9" w14:textId="77777777" w:rsidTr="006D11C9">
        <w:trPr>
          <w:jc w:val="center"/>
        </w:trPr>
        <w:tc>
          <w:tcPr>
            <w:tcW w:w="151" w:type="dxa"/>
            <w:tcBorders>
              <w:top w:val="nil"/>
              <w:left w:val="single" w:sz="6" w:space="0" w:color="auto"/>
            </w:tcBorders>
          </w:tcPr>
          <w:p w14:paraId="2505B59B" w14:textId="77777777" w:rsidR="00B710F3" w:rsidRPr="00441CD0" w:rsidRDefault="00B710F3" w:rsidP="006D11C9">
            <w:pPr>
              <w:pStyle w:val="TAC"/>
            </w:pPr>
          </w:p>
        </w:tc>
        <w:tc>
          <w:tcPr>
            <w:tcW w:w="1104" w:type="dxa"/>
            <w:tcBorders>
              <w:right w:val="single" w:sz="4" w:space="0" w:color="auto"/>
            </w:tcBorders>
          </w:tcPr>
          <w:p w14:paraId="6714D0E0" w14:textId="77777777" w:rsidR="00B710F3" w:rsidRPr="00441CD0" w:rsidRDefault="00B710F3" w:rsidP="006D11C9">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249E0BDA" w14:textId="77777777" w:rsidR="00B710F3" w:rsidRPr="00441CD0" w:rsidRDefault="00B710F3" w:rsidP="006D11C9">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5E3961F1" w14:textId="77777777" w:rsidR="00B710F3" w:rsidRPr="00441CD0" w:rsidRDefault="00B710F3" w:rsidP="006D11C9">
            <w:pPr>
              <w:pStyle w:val="TAC"/>
            </w:pPr>
          </w:p>
        </w:tc>
      </w:tr>
      <w:tr w:rsidR="00B710F3" w:rsidRPr="00441CD0" w14:paraId="0BCD009D" w14:textId="77777777" w:rsidTr="006D11C9">
        <w:trPr>
          <w:jc w:val="center"/>
        </w:trPr>
        <w:tc>
          <w:tcPr>
            <w:tcW w:w="151" w:type="dxa"/>
            <w:tcBorders>
              <w:top w:val="nil"/>
              <w:left w:val="single" w:sz="6" w:space="0" w:color="auto"/>
            </w:tcBorders>
          </w:tcPr>
          <w:p w14:paraId="7808A8AF" w14:textId="77777777" w:rsidR="00B710F3" w:rsidRPr="00441CD0" w:rsidRDefault="00B710F3" w:rsidP="006D11C9">
            <w:pPr>
              <w:pStyle w:val="TAC"/>
            </w:pPr>
          </w:p>
        </w:tc>
        <w:tc>
          <w:tcPr>
            <w:tcW w:w="1104" w:type="dxa"/>
            <w:tcBorders>
              <w:right w:val="single" w:sz="4" w:space="0" w:color="auto"/>
            </w:tcBorders>
          </w:tcPr>
          <w:p w14:paraId="7F3C4B84" w14:textId="77777777" w:rsidR="00B710F3" w:rsidRPr="00441CD0" w:rsidRDefault="00B710F3" w:rsidP="006D11C9">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4729F03A" w14:textId="77777777" w:rsidR="00B710F3" w:rsidRPr="00441CD0" w:rsidRDefault="00B710F3" w:rsidP="006D11C9">
            <w:pPr>
              <w:pStyle w:val="TAC"/>
            </w:pPr>
            <w:r w:rsidRPr="00441CD0">
              <w:t>Length = n</w:t>
            </w:r>
          </w:p>
        </w:tc>
        <w:tc>
          <w:tcPr>
            <w:tcW w:w="588" w:type="dxa"/>
            <w:tcBorders>
              <w:left w:val="single" w:sz="4" w:space="0" w:color="auto"/>
            </w:tcBorders>
          </w:tcPr>
          <w:p w14:paraId="2EF1C2DA" w14:textId="77777777" w:rsidR="00B710F3" w:rsidRPr="00441CD0" w:rsidRDefault="00B710F3" w:rsidP="006D11C9">
            <w:pPr>
              <w:pStyle w:val="TAC"/>
            </w:pPr>
          </w:p>
        </w:tc>
      </w:tr>
      <w:tr w:rsidR="00B710F3" w:rsidRPr="00441CD0" w14:paraId="66F3093E" w14:textId="77777777" w:rsidTr="006D11C9">
        <w:trPr>
          <w:jc w:val="center"/>
        </w:trPr>
        <w:tc>
          <w:tcPr>
            <w:tcW w:w="151" w:type="dxa"/>
            <w:tcBorders>
              <w:top w:val="nil"/>
              <w:left w:val="single" w:sz="6" w:space="0" w:color="auto"/>
              <w:bottom w:val="nil"/>
            </w:tcBorders>
          </w:tcPr>
          <w:p w14:paraId="529D2B3A" w14:textId="77777777" w:rsidR="00B710F3" w:rsidRPr="00441CD0" w:rsidRDefault="00B710F3" w:rsidP="006D11C9">
            <w:pPr>
              <w:pStyle w:val="TAC"/>
            </w:pPr>
          </w:p>
        </w:tc>
        <w:tc>
          <w:tcPr>
            <w:tcW w:w="1104" w:type="dxa"/>
            <w:tcBorders>
              <w:right w:val="single" w:sz="4" w:space="0" w:color="auto"/>
            </w:tcBorders>
          </w:tcPr>
          <w:p w14:paraId="72901FA4" w14:textId="77777777" w:rsidR="00B710F3" w:rsidRPr="00441CD0" w:rsidRDefault="00B710F3" w:rsidP="006D11C9">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1E1AD309" w14:textId="77777777" w:rsidR="00B710F3" w:rsidRPr="00441CD0" w:rsidRDefault="00B710F3" w:rsidP="006D11C9">
            <w:pPr>
              <w:pStyle w:val="TAC"/>
              <w:rPr>
                <w:lang w:eastAsia="zh-CN"/>
              </w:rPr>
            </w:pPr>
            <w:r w:rsidRPr="00441CD0">
              <w:rPr>
                <w:lang w:eastAsia="zh-CN"/>
              </w:rPr>
              <w:t>Supported-Features</w:t>
            </w:r>
          </w:p>
        </w:tc>
        <w:tc>
          <w:tcPr>
            <w:tcW w:w="588" w:type="dxa"/>
            <w:tcBorders>
              <w:left w:val="single" w:sz="4" w:space="0" w:color="auto"/>
            </w:tcBorders>
          </w:tcPr>
          <w:p w14:paraId="061ECEE0" w14:textId="77777777" w:rsidR="00B710F3" w:rsidRPr="00441CD0" w:rsidRDefault="00B710F3" w:rsidP="006D11C9">
            <w:pPr>
              <w:pStyle w:val="TAC"/>
            </w:pPr>
          </w:p>
        </w:tc>
      </w:tr>
      <w:tr w:rsidR="00B710F3" w:rsidRPr="00441CD0" w14:paraId="58707DCF" w14:textId="77777777" w:rsidTr="006D11C9">
        <w:trPr>
          <w:jc w:val="center"/>
        </w:trPr>
        <w:tc>
          <w:tcPr>
            <w:tcW w:w="151" w:type="dxa"/>
            <w:tcBorders>
              <w:top w:val="nil"/>
              <w:left w:val="single" w:sz="6" w:space="0" w:color="auto"/>
              <w:bottom w:val="nil"/>
            </w:tcBorders>
          </w:tcPr>
          <w:p w14:paraId="14B66D43" w14:textId="77777777" w:rsidR="00B710F3" w:rsidRPr="00441CD0" w:rsidRDefault="00B710F3" w:rsidP="006D11C9">
            <w:pPr>
              <w:pStyle w:val="TAC"/>
            </w:pPr>
          </w:p>
        </w:tc>
        <w:tc>
          <w:tcPr>
            <w:tcW w:w="1104" w:type="dxa"/>
            <w:tcBorders>
              <w:right w:val="single" w:sz="4" w:space="0" w:color="auto"/>
            </w:tcBorders>
          </w:tcPr>
          <w:p w14:paraId="358A5FBC" w14:textId="77777777" w:rsidR="00B710F3" w:rsidRPr="00441CD0" w:rsidRDefault="00B710F3" w:rsidP="006D11C9">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18877236" w14:textId="77777777" w:rsidR="00B710F3" w:rsidRPr="00441CD0" w:rsidRDefault="00B710F3" w:rsidP="006D11C9">
            <w:pPr>
              <w:pStyle w:val="TAC"/>
              <w:rPr>
                <w:lang w:eastAsia="zh-CN"/>
              </w:rPr>
            </w:pPr>
            <w:r w:rsidRPr="00441CD0">
              <w:rPr>
                <w:lang w:eastAsia="zh-CN"/>
              </w:rPr>
              <w:t>Additional Supported-Features 1</w:t>
            </w:r>
          </w:p>
        </w:tc>
        <w:tc>
          <w:tcPr>
            <w:tcW w:w="588" w:type="dxa"/>
            <w:tcBorders>
              <w:left w:val="single" w:sz="4" w:space="0" w:color="auto"/>
            </w:tcBorders>
          </w:tcPr>
          <w:p w14:paraId="1F353CF6" w14:textId="77777777" w:rsidR="00B710F3" w:rsidRPr="00441CD0" w:rsidRDefault="00B710F3" w:rsidP="006D11C9">
            <w:pPr>
              <w:pStyle w:val="TAC"/>
            </w:pPr>
          </w:p>
        </w:tc>
      </w:tr>
      <w:tr w:rsidR="00B710F3" w:rsidRPr="00441CD0" w14:paraId="1269F1B3" w14:textId="77777777" w:rsidTr="006D11C9">
        <w:trPr>
          <w:jc w:val="center"/>
        </w:trPr>
        <w:tc>
          <w:tcPr>
            <w:tcW w:w="151" w:type="dxa"/>
            <w:tcBorders>
              <w:top w:val="nil"/>
              <w:left w:val="single" w:sz="6" w:space="0" w:color="auto"/>
              <w:bottom w:val="nil"/>
            </w:tcBorders>
          </w:tcPr>
          <w:p w14:paraId="6E97633C" w14:textId="77777777" w:rsidR="00B710F3" w:rsidRPr="00441CD0" w:rsidRDefault="00B710F3" w:rsidP="006D11C9">
            <w:pPr>
              <w:pStyle w:val="TAC"/>
            </w:pPr>
          </w:p>
        </w:tc>
        <w:tc>
          <w:tcPr>
            <w:tcW w:w="1104" w:type="dxa"/>
            <w:tcBorders>
              <w:right w:val="single" w:sz="4" w:space="0" w:color="auto"/>
            </w:tcBorders>
          </w:tcPr>
          <w:p w14:paraId="40C6EA5C" w14:textId="77777777" w:rsidR="00B710F3" w:rsidRPr="00441CD0" w:rsidRDefault="00B710F3" w:rsidP="006D11C9">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2A19A51D" w14:textId="77777777" w:rsidR="00B710F3" w:rsidRPr="00441CD0" w:rsidRDefault="00B710F3" w:rsidP="006D11C9">
            <w:pPr>
              <w:pStyle w:val="TAC"/>
              <w:rPr>
                <w:lang w:eastAsia="zh-CN"/>
              </w:rPr>
            </w:pPr>
            <w:r w:rsidRPr="00441CD0">
              <w:rPr>
                <w:lang w:eastAsia="zh-CN"/>
              </w:rPr>
              <w:t>Additional Supported-Features 2</w:t>
            </w:r>
          </w:p>
        </w:tc>
        <w:tc>
          <w:tcPr>
            <w:tcW w:w="588" w:type="dxa"/>
            <w:tcBorders>
              <w:left w:val="single" w:sz="4" w:space="0" w:color="auto"/>
            </w:tcBorders>
          </w:tcPr>
          <w:p w14:paraId="34E00D45" w14:textId="77777777" w:rsidR="00B710F3" w:rsidRPr="00441CD0" w:rsidRDefault="00B710F3" w:rsidP="006D11C9">
            <w:pPr>
              <w:pStyle w:val="TAC"/>
            </w:pPr>
          </w:p>
        </w:tc>
      </w:tr>
      <w:tr w:rsidR="00B710F3" w:rsidRPr="00441CD0" w14:paraId="7E6B0F21" w14:textId="77777777" w:rsidTr="006D11C9">
        <w:trPr>
          <w:jc w:val="center"/>
        </w:trPr>
        <w:tc>
          <w:tcPr>
            <w:tcW w:w="151" w:type="dxa"/>
            <w:tcBorders>
              <w:top w:val="nil"/>
              <w:left w:val="single" w:sz="6" w:space="0" w:color="auto"/>
              <w:bottom w:val="nil"/>
            </w:tcBorders>
          </w:tcPr>
          <w:p w14:paraId="056A2D82" w14:textId="77777777" w:rsidR="00B710F3" w:rsidRPr="00441CD0" w:rsidRDefault="00B710F3" w:rsidP="006D11C9">
            <w:pPr>
              <w:pStyle w:val="TAC"/>
            </w:pPr>
          </w:p>
        </w:tc>
        <w:tc>
          <w:tcPr>
            <w:tcW w:w="1104" w:type="dxa"/>
            <w:tcBorders>
              <w:right w:val="single" w:sz="4" w:space="0" w:color="auto"/>
            </w:tcBorders>
          </w:tcPr>
          <w:p w14:paraId="556080A8" w14:textId="77777777" w:rsidR="00B710F3" w:rsidRPr="00441CD0" w:rsidRDefault="00B710F3" w:rsidP="006D11C9">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7234A237" w14:textId="77777777" w:rsidR="00B710F3" w:rsidRPr="00441CD0" w:rsidRDefault="00B710F3" w:rsidP="006D11C9">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68401B7A" w14:textId="77777777" w:rsidR="00B710F3" w:rsidRPr="00441CD0" w:rsidRDefault="00B710F3" w:rsidP="006D11C9">
            <w:pPr>
              <w:pStyle w:val="TAC"/>
            </w:pPr>
          </w:p>
        </w:tc>
      </w:tr>
      <w:tr w:rsidR="00B710F3" w:rsidRPr="00441CD0" w14:paraId="56FCE8D5" w14:textId="77777777" w:rsidTr="006D11C9">
        <w:trPr>
          <w:jc w:val="center"/>
        </w:trPr>
        <w:tc>
          <w:tcPr>
            <w:tcW w:w="151" w:type="dxa"/>
            <w:tcBorders>
              <w:top w:val="nil"/>
              <w:left w:val="single" w:sz="6" w:space="0" w:color="auto"/>
              <w:bottom w:val="single" w:sz="4" w:space="0" w:color="auto"/>
            </w:tcBorders>
          </w:tcPr>
          <w:p w14:paraId="6C304FD5" w14:textId="77777777" w:rsidR="00B710F3" w:rsidRPr="00441CD0" w:rsidRDefault="00B710F3" w:rsidP="006D11C9">
            <w:pPr>
              <w:pStyle w:val="TAC"/>
            </w:pPr>
          </w:p>
        </w:tc>
        <w:tc>
          <w:tcPr>
            <w:tcW w:w="1104" w:type="dxa"/>
            <w:tcBorders>
              <w:bottom w:val="single" w:sz="4" w:space="0" w:color="auto"/>
              <w:right w:val="single" w:sz="4" w:space="0" w:color="auto"/>
            </w:tcBorders>
          </w:tcPr>
          <w:p w14:paraId="14739F7C" w14:textId="77777777" w:rsidR="00B710F3" w:rsidRPr="00441CD0" w:rsidRDefault="00B710F3" w:rsidP="006D11C9">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32BA0A53" w14:textId="77777777" w:rsidR="00B710F3" w:rsidRPr="00441CD0" w:rsidRDefault="00B710F3" w:rsidP="006D11C9">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262AE76C" w14:textId="77777777" w:rsidR="00B710F3" w:rsidRPr="00441CD0" w:rsidRDefault="00B710F3" w:rsidP="006D11C9">
            <w:pPr>
              <w:pStyle w:val="TAC"/>
            </w:pPr>
          </w:p>
        </w:tc>
      </w:tr>
    </w:tbl>
    <w:p w14:paraId="3F7D21F9" w14:textId="77777777" w:rsidR="00B710F3" w:rsidRPr="00441CD0" w:rsidRDefault="00B710F3" w:rsidP="00B710F3">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3E8D2B31" w14:textId="77777777" w:rsidR="00B710F3" w:rsidRPr="00441CD0" w:rsidRDefault="00B710F3" w:rsidP="00B710F3">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48BED98E" w14:textId="77777777" w:rsidR="00B710F3" w:rsidRPr="00441CD0" w:rsidRDefault="00B710F3" w:rsidP="00B710F3">
      <w:r w:rsidRPr="00441CD0">
        <w:t>The following table specifies the features defined on PFCP interfaces and the interfaces on which they apply.</w:t>
      </w:r>
    </w:p>
    <w:p w14:paraId="5CAD05DC" w14:textId="77777777" w:rsidR="00B710F3" w:rsidRDefault="00B710F3" w:rsidP="00B710F3">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B710F3" w14:paraId="318F98FD" w14:textId="77777777" w:rsidTr="006D11C9">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74C6AAA0" w14:textId="77777777" w:rsidR="00B710F3" w:rsidRDefault="00B710F3" w:rsidP="006D11C9">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048CB6F0" w14:textId="77777777" w:rsidR="00B710F3" w:rsidRDefault="00B710F3" w:rsidP="006D11C9">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2552BD93" w14:textId="77777777" w:rsidR="00B710F3" w:rsidRDefault="00B710F3" w:rsidP="006D11C9">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723F8691" w14:textId="77777777" w:rsidR="00B710F3" w:rsidRDefault="00B710F3" w:rsidP="006D11C9">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0A1A6489" w14:textId="77777777" w:rsidR="00B710F3" w:rsidRDefault="00B710F3" w:rsidP="006D11C9">
            <w:pPr>
              <w:pStyle w:val="TAH"/>
              <w:rPr>
                <w:lang w:val="fr-FR"/>
              </w:rPr>
            </w:pPr>
            <w:r>
              <w:rPr>
                <w:lang w:val="fr-FR"/>
              </w:rPr>
              <w:t>Description</w:t>
            </w:r>
          </w:p>
        </w:tc>
      </w:tr>
      <w:tr w:rsidR="00B710F3" w14:paraId="130205F3"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6CECE4BE" w14:textId="77777777" w:rsidR="00B710F3" w:rsidRDefault="00B710F3" w:rsidP="006D11C9">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57104E20" w14:textId="77777777" w:rsidR="00B710F3" w:rsidRDefault="00B710F3" w:rsidP="006D11C9">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2791FA44" w14:textId="77777777" w:rsidR="00B710F3" w:rsidRDefault="00B710F3" w:rsidP="006D11C9">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63AD7F9" w14:textId="77777777" w:rsidR="00B710F3" w:rsidRDefault="00B710F3" w:rsidP="006D11C9">
            <w:pPr>
              <w:pStyle w:val="TAC"/>
              <w:rPr>
                <w:lang w:val="fr-FR"/>
              </w:rPr>
            </w:pPr>
            <w:r>
              <w:rPr>
                <w:lang w:val="fr-FR"/>
              </w:rPr>
              <w:t>O</w:t>
            </w:r>
          </w:p>
          <w:p w14:paraId="3A7C3A0F" w14:textId="77777777" w:rsidR="00B710F3" w:rsidRDefault="00B710F3" w:rsidP="006D11C9">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4ACC19AE" w14:textId="77777777" w:rsidR="00B710F3" w:rsidRPr="00991951" w:rsidRDefault="00B710F3" w:rsidP="006D11C9">
            <w:pPr>
              <w:pStyle w:val="TAL"/>
              <w:rPr>
                <w:lang w:val="en-US"/>
              </w:rPr>
            </w:pPr>
            <w:r w:rsidRPr="00991951">
              <w:rPr>
                <w:lang w:val="en-US"/>
              </w:rPr>
              <w:t>Downlink Data Buffering in CP function is supported by the UP function.</w:t>
            </w:r>
          </w:p>
        </w:tc>
      </w:tr>
      <w:tr w:rsidR="00B710F3" w14:paraId="15A7D38D"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4FAAF7AB" w14:textId="77777777" w:rsidR="00B710F3" w:rsidRDefault="00B710F3" w:rsidP="006D11C9">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6CEC4465" w14:textId="77777777" w:rsidR="00B710F3" w:rsidRDefault="00B710F3" w:rsidP="006D11C9">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3F08B866" w14:textId="77777777" w:rsidR="00B710F3" w:rsidRDefault="00B710F3" w:rsidP="006D11C9">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C96F580"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654FE2C" w14:textId="77777777" w:rsidR="00B710F3" w:rsidRPr="00991951" w:rsidRDefault="00B710F3" w:rsidP="006D11C9">
            <w:pPr>
              <w:pStyle w:val="TAL"/>
              <w:rPr>
                <w:lang w:val="en-US"/>
              </w:rPr>
            </w:pPr>
            <w:r w:rsidRPr="00991951">
              <w:rPr>
                <w:lang w:val="en-US"/>
              </w:rPr>
              <w:t xml:space="preserve">The buffering parameter 'Downlink Data Notification Delay' is supported by the UP function. </w:t>
            </w:r>
          </w:p>
        </w:tc>
      </w:tr>
      <w:tr w:rsidR="00B710F3" w14:paraId="172F04E0"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626B7B79" w14:textId="77777777" w:rsidR="00B710F3" w:rsidRDefault="00B710F3" w:rsidP="006D11C9">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506CB416" w14:textId="77777777" w:rsidR="00B710F3" w:rsidRDefault="00B710F3" w:rsidP="006D11C9">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754595BE" w14:textId="77777777" w:rsidR="00B710F3" w:rsidRDefault="00B710F3" w:rsidP="006D11C9">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98E8D7E"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D6CACE" w14:textId="77777777" w:rsidR="00B710F3" w:rsidRPr="00991951" w:rsidRDefault="00B710F3" w:rsidP="006D11C9">
            <w:pPr>
              <w:pStyle w:val="TAL"/>
              <w:rPr>
                <w:lang w:val="en-US"/>
              </w:rPr>
            </w:pPr>
            <w:r w:rsidRPr="00991951">
              <w:rPr>
                <w:lang w:val="en-US"/>
              </w:rPr>
              <w:t xml:space="preserve">The buffering parameter 'DL Buffering Duration' is supported by the UP function. </w:t>
            </w:r>
          </w:p>
        </w:tc>
      </w:tr>
      <w:tr w:rsidR="00B710F3" w14:paraId="6581C81D"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01DAB628" w14:textId="77777777" w:rsidR="00B710F3" w:rsidRDefault="00B710F3" w:rsidP="006D11C9">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3E8AD986" w14:textId="77777777" w:rsidR="00B710F3" w:rsidRDefault="00B710F3" w:rsidP="006D11C9">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6FC7BDF9" w14:textId="77777777" w:rsidR="00B710F3" w:rsidRDefault="00B710F3" w:rsidP="006D11C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CCFF78F"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1591DC3" w14:textId="77777777" w:rsidR="00B710F3" w:rsidRPr="00991951" w:rsidRDefault="00B710F3" w:rsidP="006D11C9">
            <w:pPr>
              <w:pStyle w:val="TAL"/>
              <w:rPr>
                <w:lang w:val="en-US"/>
              </w:rPr>
            </w:pPr>
            <w:r w:rsidRPr="00991951">
              <w:rPr>
                <w:lang w:val="en-US"/>
              </w:rPr>
              <w:t>Traffic Steering is supported by the UP function.</w:t>
            </w:r>
          </w:p>
          <w:p w14:paraId="42D7A27F" w14:textId="77777777" w:rsidR="00B710F3" w:rsidRPr="00991951" w:rsidRDefault="00B710F3" w:rsidP="006D11C9">
            <w:pPr>
              <w:pStyle w:val="TAL"/>
              <w:rPr>
                <w:lang w:val="en-US"/>
              </w:rPr>
            </w:pPr>
          </w:p>
        </w:tc>
      </w:tr>
      <w:tr w:rsidR="00B710F3" w14:paraId="423D1CAF"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3EE6E28B" w14:textId="77777777" w:rsidR="00B710F3" w:rsidRDefault="00B710F3" w:rsidP="006D11C9">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3A8DB873" w14:textId="77777777" w:rsidR="00B710F3" w:rsidRDefault="00B710F3" w:rsidP="006D11C9">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69E9F854" w14:textId="77777777" w:rsidR="00B710F3" w:rsidRDefault="00B710F3" w:rsidP="006D11C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FE8A593" w14:textId="77777777" w:rsidR="00B710F3" w:rsidRDefault="00B710F3" w:rsidP="006D11C9">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B24EA4C" w14:textId="77777777" w:rsidR="00B710F3" w:rsidRPr="00991951" w:rsidRDefault="00B710F3" w:rsidP="006D11C9">
            <w:pPr>
              <w:pStyle w:val="TAL"/>
              <w:rPr>
                <w:lang w:val="en-US"/>
              </w:rPr>
            </w:pPr>
            <w:r w:rsidRPr="00991951">
              <w:rPr>
                <w:lang w:val="en-US"/>
              </w:rPr>
              <w:t xml:space="preserve">F-TEID allocation / release in the UP function is supported by the UP function. </w:t>
            </w:r>
          </w:p>
        </w:tc>
      </w:tr>
      <w:tr w:rsidR="00B710F3" w14:paraId="6C7E62CE"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3D822C75" w14:textId="77777777" w:rsidR="00B710F3" w:rsidRDefault="00B710F3" w:rsidP="006D11C9">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45F057E6" w14:textId="77777777" w:rsidR="00B710F3" w:rsidRDefault="00B710F3" w:rsidP="006D11C9">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3068F2C4" w14:textId="77777777" w:rsidR="00B710F3" w:rsidRDefault="00B710F3" w:rsidP="006D11C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536055F"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478E1E2" w14:textId="77777777" w:rsidR="00B710F3" w:rsidRPr="00991951" w:rsidRDefault="00B710F3" w:rsidP="006D11C9">
            <w:pPr>
              <w:pStyle w:val="TAL"/>
              <w:rPr>
                <w:lang w:val="en-US"/>
              </w:rPr>
            </w:pPr>
            <w:r w:rsidRPr="00991951">
              <w:rPr>
                <w:lang w:val="en-US"/>
              </w:rPr>
              <w:t xml:space="preserve">The PFD Management procedure is supported by the UP function. </w:t>
            </w:r>
          </w:p>
        </w:tc>
      </w:tr>
      <w:tr w:rsidR="00B710F3" w14:paraId="76C79E66"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47A17285" w14:textId="77777777" w:rsidR="00B710F3" w:rsidRDefault="00B710F3" w:rsidP="006D11C9">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17B3318F" w14:textId="77777777" w:rsidR="00B710F3" w:rsidRDefault="00B710F3" w:rsidP="006D11C9">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5080FB3D" w14:textId="77777777" w:rsidR="00B710F3" w:rsidRDefault="00B710F3" w:rsidP="006D11C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F332727"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871F4C2" w14:textId="77777777" w:rsidR="00B710F3" w:rsidRPr="00991951" w:rsidRDefault="00B710F3" w:rsidP="006D11C9">
            <w:pPr>
              <w:pStyle w:val="TAL"/>
              <w:rPr>
                <w:lang w:val="en-US"/>
              </w:rPr>
            </w:pPr>
            <w:r w:rsidRPr="00991951">
              <w:rPr>
                <w:lang w:val="en-US"/>
              </w:rPr>
              <w:t>Header Enrichment of Uplink traffic is supported by the UP function.</w:t>
            </w:r>
          </w:p>
        </w:tc>
      </w:tr>
      <w:tr w:rsidR="00B710F3" w14:paraId="7FA78667"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6314ACC8" w14:textId="77777777" w:rsidR="00B710F3" w:rsidRDefault="00B710F3" w:rsidP="006D11C9">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2B356D11" w14:textId="77777777" w:rsidR="00B710F3" w:rsidRDefault="00B710F3" w:rsidP="006D11C9">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3BA5FB0B" w14:textId="77777777" w:rsidR="00B710F3" w:rsidRDefault="00B710F3" w:rsidP="006D11C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99CB4FA" w14:textId="77777777" w:rsidR="00B710F3" w:rsidRDefault="00B710F3" w:rsidP="006D11C9">
            <w:pPr>
              <w:pStyle w:val="TAC"/>
              <w:rPr>
                <w:lang w:val="fr-FR"/>
              </w:rPr>
            </w:pPr>
            <w:r>
              <w:rPr>
                <w:lang w:val="fr-FR"/>
              </w:rPr>
              <w:t>O</w:t>
            </w:r>
          </w:p>
          <w:p w14:paraId="3BD7CECF" w14:textId="77777777" w:rsidR="00B710F3" w:rsidRDefault="00B710F3" w:rsidP="006D11C9">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6125BBEE" w14:textId="77777777" w:rsidR="00B710F3" w:rsidRPr="00991951" w:rsidRDefault="00B710F3" w:rsidP="006D11C9">
            <w:pPr>
              <w:pStyle w:val="TAL"/>
              <w:rPr>
                <w:lang w:val="en-US"/>
              </w:rPr>
            </w:pPr>
            <w:r w:rsidRPr="00991951">
              <w:rPr>
                <w:lang w:val="en-US"/>
              </w:rPr>
              <w:t xml:space="preserve">Traffic Redirection Enforcement in the UP function is supported by the UP function. </w:t>
            </w:r>
          </w:p>
        </w:tc>
      </w:tr>
      <w:tr w:rsidR="00B710F3" w14:paraId="14291986"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58DC21AA" w14:textId="77777777" w:rsidR="00B710F3" w:rsidRDefault="00B710F3" w:rsidP="006D11C9">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10046787" w14:textId="77777777" w:rsidR="00B710F3" w:rsidRDefault="00B710F3" w:rsidP="006D11C9">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140467AF" w14:textId="77777777" w:rsidR="00B710F3" w:rsidRDefault="00B710F3" w:rsidP="006D11C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80A5C8D" w14:textId="77777777" w:rsidR="00B710F3" w:rsidRDefault="00B710F3" w:rsidP="006D11C9">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08D34A3" w14:textId="77777777" w:rsidR="00B710F3" w:rsidRPr="00991951" w:rsidRDefault="00B710F3" w:rsidP="006D11C9">
            <w:pPr>
              <w:pStyle w:val="TAL"/>
              <w:rPr>
                <w:lang w:val="en-US"/>
              </w:rPr>
            </w:pPr>
            <w:r w:rsidRPr="00991951">
              <w:rPr>
                <w:lang w:val="en-US"/>
              </w:rPr>
              <w:t>Sending of End Marker packets supported by the UP function.</w:t>
            </w:r>
          </w:p>
        </w:tc>
      </w:tr>
      <w:tr w:rsidR="00B710F3" w14:paraId="5E45F78C"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07C4E806" w14:textId="77777777" w:rsidR="00B710F3" w:rsidRDefault="00B710F3" w:rsidP="006D11C9">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2805E674" w14:textId="77777777" w:rsidR="00B710F3" w:rsidRDefault="00B710F3" w:rsidP="006D11C9">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0566B36E" w14:textId="77777777" w:rsidR="00B710F3" w:rsidRPr="00DD6D47" w:rsidRDefault="00B710F3" w:rsidP="006D11C9">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4FFE3AC8" w14:textId="77777777" w:rsidR="00B710F3" w:rsidRDefault="00B710F3" w:rsidP="006D11C9">
            <w:pPr>
              <w:pStyle w:val="TAC"/>
              <w:rPr>
                <w:lang w:val="fr-FR"/>
              </w:rPr>
            </w:pPr>
            <w:r>
              <w:rPr>
                <w:lang w:val="fr-FR"/>
              </w:rPr>
              <w:t>O</w:t>
            </w:r>
          </w:p>
          <w:p w14:paraId="6721F0DB" w14:textId="77777777" w:rsidR="00B710F3" w:rsidRDefault="00B710F3" w:rsidP="006D11C9">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1C21F879" w14:textId="77777777" w:rsidR="00B710F3" w:rsidRPr="00991951" w:rsidRDefault="00B710F3" w:rsidP="006D11C9">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B710F3" w14:paraId="567706B3"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3D369B8A" w14:textId="77777777" w:rsidR="00B710F3" w:rsidRDefault="00B710F3" w:rsidP="006D11C9">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72F9C343" w14:textId="77777777" w:rsidR="00B710F3" w:rsidRDefault="00B710F3" w:rsidP="006D11C9">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72C4E224" w14:textId="77777777" w:rsidR="00B710F3" w:rsidRDefault="00B710F3" w:rsidP="006D11C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6246236"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D87115" w14:textId="77777777" w:rsidR="00B710F3" w:rsidRPr="00991951" w:rsidRDefault="00B710F3" w:rsidP="006D11C9">
            <w:pPr>
              <w:pStyle w:val="TAL"/>
              <w:rPr>
                <w:lang w:val="en-US"/>
              </w:rPr>
            </w:pPr>
            <w:r w:rsidRPr="00991951">
              <w:rPr>
                <w:lang w:val="en-US"/>
              </w:rPr>
              <w:t>Support of UL/DL Buffering Control</w:t>
            </w:r>
          </w:p>
        </w:tc>
      </w:tr>
      <w:tr w:rsidR="00B710F3" w14:paraId="6CB4B3CF"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2F48D33A" w14:textId="77777777" w:rsidR="00B710F3" w:rsidRDefault="00B710F3" w:rsidP="006D11C9">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17DC1584" w14:textId="77777777" w:rsidR="00B710F3" w:rsidRDefault="00B710F3" w:rsidP="006D11C9">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1321A54" w14:textId="77777777" w:rsidR="00B710F3" w:rsidRDefault="00B710F3" w:rsidP="006D11C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A28FD41"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1888075" w14:textId="77777777" w:rsidR="00B710F3" w:rsidRPr="00991951" w:rsidRDefault="00B710F3" w:rsidP="006D11C9">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B710F3" w14:paraId="6E7AF90F"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6B630BF3" w14:textId="77777777" w:rsidR="00B710F3" w:rsidRDefault="00B710F3" w:rsidP="006D11C9">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51CE697B" w14:textId="77777777" w:rsidR="00B710F3" w:rsidRDefault="00B710F3" w:rsidP="006D11C9">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76B1656D" w14:textId="77777777" w:rsidR="00B710F3" w:rsidRDefault="00B710F3" w:rsidP="006D11C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E8D0D52"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444CD0B" w14:textId="77777777" w:rsidR="00B710F3" w:rsidRPr="00991951" w:rsidRDefault="00B710F3" w:rsidP="006D11C9">
            <w:pPr>
              <w:pStyle w:val="TAL"/>
              <w:rPr>
                <w:lang w:val="en-US"/>
              </w:rPr>
            </w:pPr>
            <w:r w:rsidRPr="00991951">
              <w:rPr>
                <w:lang w:val="en-US"/>
              </w:rPr>
              <w:t xml:space="preserve">The UP function supports Trace (see clause 5.15). </w:t>
            </w:r>
          </w:p>
        </w:tc>
      </w:tr>
      <w:tr w:rsidR="00B710F3" w14:paraId="18A30713"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7EB19B06" w14:textId="77777777" w:rsidR="00B710F3" w:rsidRDefault="00B710F3" w:rsidP="006D11C9">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7E9528A4" w14:textId="77777777" w:rsidR="00B710F3" w:rsidRDefault="00B710F3" w:rsidP="006D11C9">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3B451856" w14:textId="77777777" w:rsidR="00B710F3" w:rsidRDefault="00B710F3" w:rsidP="006D11C9">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4C35F5A"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62DDDCE" w14:textId="77777777" w:rsidR="00B710F3" w:rsidRPr="00991951" w:rsidRDefault="00B710F3" w:rsidP="006D11C9">
            <w:pPr>
              <w:pStyle w:val="TAL"/>
              <w:rPr>
                <w:lang w:val="en-US"/>
              </w:rPr>
            </w:pPr>
            <w:r w:rsidRPr="00991951">
              <w:rPr>
                <w:lang w:val="en-US"/>
              </w:rPr>
              <w:t>The UP function supports Framed Routing (see IETF RFC 2865 [37] and IETF RFC 3162 [38]).</w:t>
            </w:r>
          </w:p>
        </w:tc>
      </w:tr>
      <w:tr w:rsidR="00B710F3" w14:paraId="5DD1CD69"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41531235" w14:textId="77777777" w:rsidR="00B710F3" w:rsidRDefault="00B710F3" w:rsidP="006D11C9">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2AEE5ED6" w14:textId="77777777" w:rsidR="00B710F3" w:rsidRDefault="00B710F3" w:rsidP="006D11C9">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15B8FA95" w14:textId="77777777" w:rsidR="00B710F3" w:rsidRDefault="00B710F3" w:rsidP="006D11C9">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471DA80"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ED85F6E" w14:textId="77777777" w:rsidR="00B710F3" w:rsidRPr="00991951" w:rsidRDefault="00B710F3" w:rsidP="006D11C9">
            <w:pPr>
              <w:pStyle w:val="TAL"/>
              <w:rPr>
                <w:lang w:val="en-US"/>
              </w:rPr>
            </w:pPr>
            <w:r w:rsidRPr="00991951">
              <w:rPr>
                <w:lang w:val="en-US"/>
              </w:rPr>
              <w:t>The UP function supports a PFD Contents including a property with multiple values.</w:t>
            </w:r>
          </w:p>
        </w:tc>
      </w:tr>
      <w:tr w:rsidR="00B710F3" w14:paraId="3FA98CBC"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54C215CD" w14:textId="77777777" w:rsidR="00B710F3" w:rsidRDefault="00B710F3" w:rsidP="006D11C9">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34CB3F73" w14:textId="77777777" w:rsidR="00B710F3" w:rsidRDefault="00B710F3" w:rsidP="006D11C9">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744E00C8" w14:textId="77777777" w:rsidR="00B710F3" w:rsidRDefault="00B710F3" w:rsidP="006D11C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F80E8F9"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F767D16" w14:textId="77777777" w:rsidR="00B710F3" w:rsidRPr="00991951" w:rsidRDefault="00B710F3" w:rsidP="006D11C9">
            <w:pPr>
              <w:pStyle w:val="TAL"/>
              <w:rPr>
                <w:lang w:val="en-US"/>
              </w:rPr>
            </w:pPr>
            <w:r w:rsidRPr="00991951">
              <w:rPr>
                <w:lang w:val="en-US"/>
              </w:rPr>
              <w:t>The UP function supports the Enhanced PFCP Association Release feature (see clause 5.18).</w:t>
            </w:r>
          </w:p>
        </w:tc>
      </w:tr>
      <w:tr w:rsidR="00B710F3" w14:paraId="21D306B9"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6688D6AB" w14:textId="77777777" w:rsidR="00B710F3" w:rsidRDefault="00B710F3" w:rsidP="006D11C9">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2AA05E2D" w14:textId="77777777" w:rsidR="00B710F3" w:rsidRDefault="00B710F3" w:rsidP="006D11C9">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6549A815" w14:textId="77777777" w:rsidR="00B710F3" w:rsidRDefault="00B710F3" w:rsidP="006D11C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5C20F42"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0D04AD2" w14:textId="77777777" w:rsidR="00B710F3" w:rsidRPr="00991951" w:rsidRDefault="00B710F3" w:rsidP="006D11C9">
            <w:pPr>
              <w:pStyle w:val="TAL"/>
              <w:rPr>
                <w:lang w:val="en-US"/>
              </w:rPr>
            </w:pPr>
            <w:r w:rsidRPr="00991951">
              <w:rPr>
                <w:lang w:val="en-US"/>
              </w:rPr>
              <w:t>The UP function supports Deferred PDR Activation or Deactivation.</w:t>
            </w:r>
          </w:p>
        </w:tc>
      </w:tr>
      <w:tr w:rsidR="00B710F3" w14:paraId="19D411DF"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37B5B608" w14:textId="77777777" w:rsidR="00B710F3" w:rsidRDefault="00B710F3" w:rsidP="006D11C9">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51152E0B" w14:textId="77777777" w:rsidR="00B710F3" w:rsidRDefault="00B710F3" w:rsidP="006D11C9">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34942D5F" w14:textId="77777777" w:rsidR="00B710F3" w:rsidRDefault="00B710F3" w:rsidP="006D11C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39D5307"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5871241" w14:textId="77777777" w:rsidR="00B710F3" w:rsidRPr="00991951" w:rsidRDefault="00B710F3" w:rsidP="006D11C9">
            <w:pPr>
              <w:pStyle w:val="TAL"/>
              <w:rPr>
                <w:lang w:val="en-US"/>
              </w:rPr>
            </w:pPr>
            <w:r w:rsidRPr="00991951">
              <w:rPr>
                <w:lang w:val="en-US"/>
              </w:rPr>
              <w:t xml:space="preserve">The UP function supports the Activation and Deactivation of Pre-defined PDRs (see clause 5.19). </w:t>
            </w:r>
          </w:p>
        </w:tc>
      </w:tr>
      <w:tr w:rsidR="00B710F3" w14:paraId="4690EF28"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77BE4BB6" w14:textId="77777777" w:rsidR="00B710F3" w:rsidRDefault="00B710F3" w:rsidP="006D11C9">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5A6B6BB1" w14:textId="77777777" w:rsidR="00B710F3" w:rsidRDefault="00B710F3" w:rsidP="006D11C9">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660F58C3" w14:textId="77777777" w:rsidR="00B710F3" w:rsidRDefault="00B710F3" w:rsidP="006D11C9">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5CD2D84" w14:textId="77777777" w:rsidR="00B710F3" w:rsidRDefault="00B710F3" w:rsidP="006D11C9">
            <w:pPr>
              <w:pStyle w:val="TAC"/>
              <w:rPr>
                <w:lang w:val="en-US"/>
              </w:rPr>
            </w:pPr>
            <w:r>
              <w:rPr>
                <w:lang w:val="en-US"/>
              </w:rPr>
              <w:t>O</w:t>
            </w:r>
          </w:p>
          <w:p w14:paraId="5B582ABF" w14:textId="77777777" w:rsidR="00B710F3" w:rsidRDefault="00B710F3" w:rsidP="006D11C9">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606CBCB9" w14:textId="77777777" w:rsidR="00B710F3" w:rsidRDefault="00B710F3" w:rsidP="006D11C9">
            <w:pPr>
              <w:pStyle w:val="TAL"/>
              <w:rPr>
                <w:lang w:val="en-US"/>
              </w:rPr>
            </w:pPr>
            <w:r>
              <w:rPr>
                <w:lang w:val="en-US"/>
              </w:rPr>
              <w:t>The UP function supports allocating UE IP addresses or prefixes (see clause 5.21).</w:t>
            </w:r>
          </w:p>
        </w:tc>
      </w:tr>
      <w:tr w:rsidR="00B710F3" w14:paraId="03225B85"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4133A53A" w14:textId="77777777" w:rsidR="00B710F3" w:rsidRDefault="00B710F3" w:rsidP="006D11C9">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755677C9" w14:textId="77777777" w:rsidR="00B710F3" w:rsidRDefault="00B710F3" w:rsidP="006D11C9">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113E526F" w14:textId="77777777" w:rsidR="00B710F3" w:rsidRDefault="00B710F3" w:rsidP="006D11C9">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1EED1BE8"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5453E0" w14:textId="77777777" w:rsidR="00B710F3" w:rsidRPr="00991951" w:rsidRDefault="00B710F3" w:rsidP="006D11C9">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B710F3" w14:paraId="56EB3D1C"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581DB80F" w14:textId="77777777" w:rsidR="00B710F3" w:rsidRDefault="00B710F3" w:rsidP="006D11C9">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72B00E1" w14:textId="77777777" w:rsidR="00B710F3" w:rsidRDefault="00B710F3" w:rsidP="006D11C9">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17CD71A9" w14:textId="77777777" w:rsidR="00B710F3" w:rsidRDefault="00B710F3" w:rsidP="006D11C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F8E2388"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AF5E8A7" w14:textId="77777777" w:rsidR="00B710F3" w:rsidRDefault="00B710F3" w:rsidP="006D11C9">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B710F3" w14:paraId="1488076B"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19945156" w14:textId="77777777" w:rsidR="00B710F3" w:rsidRDefault="00B710F3" w:rsidP="006D11C9">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6A0114E0" w14:textId="77777777" w:rsidR="00B710F3" w:rsidRDefault="00B710F3" w:rsidP="006D11C9">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468ABDE6" w14:textId="77777777" w:rsidR="00B710F3" w:rsidRDefault="00B710F3" w:rsidP="006D11C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3A4094E"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705CCA0" w14:textId="77777777" w:rsidR="00B710F3" w:rsidRPr="00991951" w:rsidRDefault="00B710F3" w:rsidP="006D11C9">
            <w:pPr>
              <w:pStyle w:val="TAL"/>
              <w:rPr>
                <w:lang w:val="en-US"/>
              </w:rPr>
            </w:pPr>
            <w:r w:rsidRPr="00991951">
              <w:rPr>
                <w:lang w:val="en-US"/>
              </w:rPr>
              <w:t>UPF supports multiple instances of Traffic Endpoint IDs in a PDI.</w:t>
            </w:r>
          </w:p>
        </w:tc>
      </w:tr>
      <w:tr w:rsidR="00B710F3" w14:paraId="1D7BE3ED"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41915FEC" w14:textId="77777777" w:rsidR="00B710F3" w:rsidRDefault="00B710F3" w:rsidP="006D11C9">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0119C897" w14:textId="77777777" w:rsidR="00B710F3" w:rsidRDefault="00B710F3" w:rsidP="006D11C9">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5530F2E4" w14:textId="77777777" w:rsidR="00B710F3" w:rsidRPr="00DD6D47" w:rsidRDefault="00B710F3" w:rsidP="006D11C9">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51E2EAD9"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5859DB" w14:textId="77777777" w:rsidR="00B710F3" w:rsidRPr="00991951" w:rsidRDefault="00B710F3" w:rsidP="006D11C9">
            <w:pPr>
              <w:pStyle w:val="TAL"/>
              <w:rPr>
                <w:lang w:val="en-US"/>
              </w:rPr>
            </w:pPr>
            <w:r w:rsidRPr="00991951">
              <w:rPr>
                <w:lang w:val="en-US"/>
              </w:rPr>
              <w:t>PFCP messages bundling (see clause 6.5) is supported by the UP function.</w:t>
            </w:r>
          </w:p>
        </w:tc>
      </w:tr>
      <w:tr w:rsidR="00B710F3" w14:paraId="1772C304"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34E3CBDF" w14:textId="77777777" w:rsidR="00B710F3" w:rsidRDefault="00B710F3" w:rsidP="006D11C9">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2210FC83" w14:textId="77777777" w:rsidR="00B710F3" w:rsidRDefault="00B710F3" w:rsidP="006D11C9">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00B3E08C" w14:textId="77777777" w:rsidR="00B710F3" w:rsidRDefault="00B710F3" w:rsidP="006D11C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FB9FBC2"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CFBEAFC" w14:textId="77777777" w:rsidR="00B710F3" w:rsidRDefault="00B710F3" w:rsidP="006D11C9">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B710F3" w14:paraId="539856B7"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28B03D42" w14:textId="77777777" w:rsidR="00B710F3" w:rsidRDefault="00B710F3" w:rsidP="006D11C9">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0C2AC76D" w14:textId="77777777" w:rsidR="00B710F3" w:rsidRDefault="00B710F3" w:rsidP="006D11C9">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603147C9" w14:textId="77777777" w:rsidR="00B710F3" w:rsidRDefault="00B710F3" w:rsidP="006D11C9">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D9BC3C8"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B2C0B9" w14:textId="77777777" w:rsidR="00B710F3" w:rsidRPr="00991951" w:rsidRDefault="00B710F3" w:rsidP="006D11C9">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B710F3" w14:paraId="5D61AC0F"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16439EB2" w14:textId="77777777" w:rsidR="00B710F3" w:rsidRDefault="00B710F3" w:rsidP="006D11C9">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3B2BE1F0" w14:textId="77777777" w:rsidR="00B710F3" w:rsidRDefault="00B710F3" w:rsidP="006D11C9">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1D8794C6" w14:textId="77777777" w:rsidR="00B710F3" w:rsidRDefault="00B710F3" w:rsidP="006D11C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5632893"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8187587" w14:textId="77777777" w:rsidR="00B710F3" w:rsidRPr="00991951" w:rsidRDefault="00B710F3" w:rsidP="006D11C9">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B710F3" w14:paraId="113725D6"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0712AA92" w14:textId="77777777" w:rsidR="00B710F3" w:rsidRDefault="00B710F3" w:rsidP="006D11C9">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722664D3" w14:textId="77777777" w:rsidR="00B710F3" w:rsidRDefault="00B710F3" w:rsidP="006D11C9">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5F6DEEC" w14:textId="77777777" w:rsidR="00B710F3" w:rsidRDefault="00B710F3" w:rsidP="006D11C9">
            <w:pPr>
              <w:pStyle w:val="TAC"/>
              <w:rPr>
                <w:lang w:val="fr-FR"/>
              </w:rPr>
            </w:pPr>
            <w:proofErr w:type="gramStart"/>
            <w:r>
              <w:rPr>
                <w:lang w:val="fr-FR"/>
              </w:rPr>
              <w:t>Sxb,N</w:t>
            </w:r>
            <w:proofErr w:type="gramEnd"/>
            <w:r>
              <w:rPr>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2AD2EFB5"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942C2C6" w14:textId="77777777" w:rsidR="00B710F3" w:rsidRPr="00991951" w:rsidRDefault="00B710F3" w:rsidP="006D11C9">
            <w:pPr>
              <w:pStyle w:val="TAL"/>
              <w:rPr>
                <w:lang w:val="en-US"/>
              </w:rPr>
            </w:pPr>
            <w:r w:rsidRPr="00991951">
              <w:rPr>
                <w:lang w:val="en-US" w:eastAsia="zh-CN"/>
              </w:rPr>
              <w:t>UP function</w:t>
            </w:r>
            <w:r w:rsidRPr="00991951">
              <w:rPr>
                <w:lang w:val="en-US"/>
              </w:rPr>
              <w:t xml:space="preserve"> support of quota validity time feature.</w:t>
            </w:r>
          </w:p>
        </w:tc>
      </w:tr>
      <w:tr w:rsidR="00B710F3" w14:paraId="5B350DBE"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0BB3389F" w14:textId="77777777" w:rsidR="00B710F3" w:rsidRDefault="00B710F3" w:rsidP="006D11C9">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758FCFE0" w14:textId="77777777" w:rsidR="00B710F3" w:rsidRDefault="00B710F3" w:rsidP="006D11C9">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2926B358" w14:textId="77777777" w:rsidR="00B710F3" w:rsidRDefault="00B710F3" w:rsidP="006D11C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CBB1142" w14:textId="77777777" w:rsidR="00B710F3" w:rsidRDefault="00B710F3" w:rsidP="006D11C9">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F91E618" w14:textId="77777777" w:rsidR="00B710F3" w:rsidRDefault="00B710F3" w:rsidP="006D11C9">
            <w:pPr>
              <w:pStyle w:val="TAL"/>
              <w:rPr>
                <w:lang w:val="en-US"/>
              </w:rPr>
            </w:pPr>
            <w:r>
              <w:rPr>
                <w:lang w:val="en-US"/>
              </w:rPr>
              <w:t>UP function support of Number of Reports as specified in clause 5.2.2.2.</w:t>
            </w:r>
          </w:p>
        </w:tc>
      </w:tr>
      <w:tr w:rsidR="00B710F3" w14:paraId="01064145"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1D5D28DD" w14:textId="77777777" w:rsidR="00B710F3" w:rsidRDefault="00B710F3" w:rsidP="006D11C9">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19F55CE9" w14:textId="77777777" w:rsidR="00B710F3" w:rsidRDefault="00B710F3" w:rsidP="006D11C9">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74FA1A14" w14:textId="77777777" w:rsidR="00B710F3" w:rsidRDefault="00B710F3" w:rsidP="006D11C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9C75D63" w14:textId="77777777" w:rsidR="00B710F3" w:rsidRDefault="00B710F3" w:rsidP="006D11C9">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0567D00" w14:textId="77777777" w:rsidR="00B710F3" w:rsidRDefault="00B710F3" w:rsidP="006D11C9">
            <w:pPr>
              <w:pStyle w:val="TAL"/>
              <w:rPr>
                <w:lang w:val="en-US"/>
              </w:rPr>
            </w:pPr>
            <w:r>
              <w:rPr>
                <w:lang w:val="en-US"/>
              </w:rPr>
              <w:t>UPF support of IPTV service (see clause 5.25)</w:t>
            </w:r>
          </w:p>
        </w:tc>
      </w:tr>
      <w:tr w:rsidR="00B710F3" w14:paraId="669E5891"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6802A67E" w14:textId="77777777" w:rsidR="00B710F3" w:rsidRDefault="00B710F3" w:rsidP="006D11C9">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48BA12FB" w14:textId="77777777" w:rsidR="00B710F3" w:rsidRDefault="00B710F3" w:rsidP="006D11C9">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2576F902" w14:textId="77777777" w:rsidR="00B710F3" w:rsidRDefault="00B710F3" w:rsidP="006D11C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03B82B0"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118648" w14:textId="77777777" w:rsidR="00B710F3" w:rsidRPr="007D34FA" w:rsidRDefault="00B710F3" w:rsidP="006D11C9">
            <w:pPr>
              <w:pStyle w:val="TAL"/>
              <w:rPr>
                <w:highlight w:val="yellow"/>
                <w:lang w:val="en-US"/>
              </w:rPr>
            </w:pPr>
            <w:r w:rsidRPr="007D34FA">
              <w:rPr>
                <w:highlight w:val="yellow"/>
                <w:lang w:val="en-US"/>
              </w:rPr>
              <w:t>UPF supports:</w:t>
            </w:r>
          </w:p>
          <w:p w14:paraId="49596B05" w14:textId="77777777" w:rsidR="00B710F3" w:rsidRPr="007D34FA" w:rsidRDefault="00B710F3" w:rsidP="006D11C9">
            <w:pPr>
              <w:pStyle w:val="B1"/>
              <w:rPr>
                <w:rFonts w:ascii="Arial" w:hAnsi="Arial"/>
                <w:sz w:val="18"/>
                <w:highlight w:val="yellow"/>
                <w:lang w:val="en-US"/>
              </w:rPr>
            </w:pPr>
            <w:bookmarkStart w:id="126" w:name="_PERM_MCCTEMPBM_CRPT05021147___7"/>
            <w:r w:rsidRPr="007D34FA">
              <w:rPr>
                <w:highlight w:val="yellow"/>
                <w:lang w:val="en-US"/>
              </w:rPr>
              <w:t>-</w:t>
            </w:r>
            <w:r w:rsidRPr="007D34FA">
              <w:rPr>
                <w:highlight w:val="yellow"/>
                <w:lang w:val="en-US"/>
              </w:rPr>
              <w:tab/>
            </w:r>
            <w:r w:rsidRPr="007D34FA">
              <w:rPr>
                <w:rFonts w:ascii="Arial" w:hAnsi="Arial"/>
                <w:sz w:val="18"/>
                <w:highlight w:val="yellow"/>
                <w:lang w:val="en-US"/>
              </w:rPr>
              <w:t xml:space="preserve">UE IPv6 address(es) allocation with IPv6 prefix length other than default /64 (including allocating /128 individual IPv6 addresses), as specified in clause 4.6.2.2 of </w:t>
            </w:r>
            <w:proofErr w:type="spellStart"/>
            <w:r w:rsidRPr="007D34FA">
              <w:rPr>
                <w:rFonts w:ascii="Arial" w:hAnsi="Arial"/>
                <w:sz w:val="18"/>
                <w:highlight w:val="yellow"/>
                <w:lang w:val="en-US"/>
              </w:rPr>
              <w:t>of</w:t>
            </w:r>
            <w:proofErr w:type="spellEnd"/>
            <w:r w:rsidRPr="007D34FA">
              <w:rPr>
                <w:rFonts w:ascii="Arial" w:hAnsi="Arial"/>
                <w:sz w:val="18"/>
                <w:highlight w:val="yellow"/>
                <w:lang w:val="en-US"/>
              </w:rPr>
              <w:t xml:space="preserve"> 3GPP TS 23.316 [57]; and</w:t>
            </w:r>
          </w:p>
          <w:p w14:paraId="066B8A1E" w14:textId="77777777" w:rsidR="00B710F3" w:rsidRPr="00991951" w:rsidRDefault="00B710F3" w:rsidP="006D11C9">
            <w:pPr>
              <w:pStyle w:val="B1"/>
              <w:rPr>
                <w:rFonts w:ascii="Arial" w:hAnsi="Arial"/>
                <w:sz w:val="18"/>
                <w:lang w:val="en-US"/>
              </w:rPr>
            </w:pPr>
            <w:bookmarkStart w:id="127" w:name="_PERM_MCCTEMPBM_CRPT05021148___7"/>
            <w:bookmarkEnd w:id="126"/>
            <w:r w:rsidRPr="007D34FA">
              <w:rPr>
                <w:rFonts w:ascii="Arial" w:hAnsi="Arial"/>
                <w:sz w:val="18"/>
                <w:highlight w:val="yellow"/>
                <w:lang w:val="en-US"/>
              </w:rPr>
              <w:t>-</w:t>
            </w:r>
            <w:r w:rsidRPr="007D34FA">
              <w:rPr>
                <w:rFonts w:ascii="Arial" w:hAnsi="Arial"/>
                <w:sz w:val="18"/>
                <w:highlight w:val="yellow"/>
                <w:lang w:val="en-US"/>
              </w:rPr>
              <w:tab/>
              <w:t xml:space="preserve">multiple UE IPv6 addresses allocation using multiple instances of the UE IP Address IE in a same PDI or Traffic </w:t>
            </w:r>
            <w:proofErr w:type="gramStart"/>
            <w:r w:rsidRPr="007D34FA">
              <w:rPr>
                <w:rFonts w:ascii="Arial" w:hAnsi="Arial"/>
                <w:sz w:val="18"/>
                <w:highlight w:val="yellow"/>
                <w:lang w:val="en-US"/>
              </w:rPr>
              <w:t>Endpoint, or</w:t>
            </w:r>
            <w:proofErr w:type="gramEnd"/>
            <w:r w:rsidRPr="007D34FA">
              <w:rPr>
                <w:rFonts w:ascii="Arial" w:hAnsi="Arial"/>
                <w:sz w:val="18"/>
                <w:highlight w:val="yellow"/>
                <w:lang w:val="en-US"/>
              </w:rPr>
              <w:t xml:space="preserve"> using multiple PDIs or Traffic Endpoints with a different UE IP Address as specified in clause 5.21.1.</w:t>
            </w:r>
            <w:bookmarkEnd w:id="127"/>
          </w:p>
        </w:tc>
      </w:tr>
      <w:tr w:rsidR="00B710F3" w14:paraId="18414E46"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63B8B14E" w14:textId="77777777" w:rsidR="00B710F3" w:rsidRDefault="00B710F3" w:rsidP="006D11C9">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3F76D620" w14:textId="77777777" w:rsidR="00B710F3" w:rsidRDefault="00B710F3" w:rsidP="006D11C9">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4D016CD4" w14:textId="77777777" w:rsidR="00B710F3" w:rsidRDefault="00B710F3" w:rsidP="006D11C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AB8EDBC" w14:textId="77777777" w:rsidR="00B710F3" w:rsidRDefault="00B710F3" w:rsidP="006D11C9">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38534A4" w14:textId="77777777" w:rsidR="00B710F3" w:rsidRDefault="00B710F3" w:rsidP="006D11C9">
            <w:pPr>
              <w:pStyle w:val="TAL"/>
              <w:rPr>
                <w:lang w:val="en-US"/>
              </w:rPr>
            </w:pPr>
            <w:r>
              <w:rPr>
                <w:lang w:val="en-US"/>
              </w:rPr>
              <w:t>Time Sensitive Communication is supported by the UPF (see clause 5.26).</w:t>
            </w:r>
          </w:p>
        </w:tc>
      </w:tr>
      <w:tr w:rsidR="00B710F3" w14:paraId="7B8D4513"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1C648CFA" w14:textId="77777777" w:rsidR="00B710F3" w:rsidRDefault="00B710F3" w:rsidP="006D11C9">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5881197A" w14:textId="77777777" w:rsidR="00B710F3" w:rsidRDefault="00B710F3" w:rsidP="006D11C9">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6BBB422C" w14:textId="77777777" w:rsidR="00B710F3" w:rsidRDefault="00B710F3" w:rsidP="006D11C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9E67E8F"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91EF11" w14:textId="77777777" w:rsidR="00B710F3" w:rsidRPr="00991951" w:rsidRDefault="00B710F3" w:rsidP="006D11C9">
            <w:pPr>
              <w:pStyle w:val="TAL"/>
              <w:rPr>
                <w:lang w:val="en-US"/>
              </w:rPr>
            </w:pPr>
            <w:r w:rsidRPr="00991951">
              <w:rPr>
                <w:lang w:val="en-US"/>
              </w:rPr>
              <w:t>UPF support of MPTCP Proxy functionality (see clause 5.20)</w:t>
            </w:r>
          </w:p>
        </w:tc>
      </w:tr>
      <w:tr w:rsidR="00B710F3" w14:paraId="3BFEDA27"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759FEB4D" w14:textId="77777777" w:rsidR="00B710F3" w:rsidRDefault="00B710F3" w:rsidP="006D11C9">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1312DD7D" w14:textId="77777777" w:rsidR="00B710F3" w:rsidRDefault="00B710F3" w:rsidP="006D11C9">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55C7C945" w14:textId="77777777" w:rsidR="00B710F3" w:rsidRDefault="00B710F3" w:rsidP="006D11C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C813321"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3937BBD" w14:textId="77777777" w:rsidR="00B710F3" w:rsidRPr="00991951" w:rsidRDefault="00B710F3" w:rsidP="006D11C9">
            <w:pPr>
              <w:pStyle w:val="TAL"/>
              <w:rPr>
                <w:lang w:val="en-US"/>
              </w:rPr>
            </w:pPr>
            <w:r w:rsidRPr="00991951">
              <w:rPr>
                <w:lang w:val="en-US"/>
              </w:rPr>
              <w:t>UPF support of ATSSS-LLL steering functionality (see clause 5.20)</w:t>
            </w:r>
          </w:p>
        </w:tc>
      </w:tr>
      <w:tr w:rsidR="00B710F3" w14:paraId="7C18F4F6"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3B03D180" w14:textId="77777777" w:rsidR="00B710F3" w:rsidRDefault="00B710F3" w:rsidP="006D11C9">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1C88F258" w14:textId="77777777" w:rsidR="00B710F3" w:rsidRDefault="00B710F3" w:rsidP="006D11C9">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4CC5E173" w14:textId="77777777" w:rsidR="00B710F3" w:rsidRDefault="00B710F3" w:rsidP="006D11C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E66DD8E"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B4E7631" w14:textId="77777777" w:rsidR="00B710F3" w:rsidRPr="00991951" w:rsidRDefault="00B710F3" w:rsidP="006D11C9">
            <w:pPr>
              <w:pStyle w:val="TAL"/>
              <w:rPr>
                <w:lang w:val="en-US" w:eastAsia="zh-CN"/>
              </w:rPr>
            </w:pPr>
            <w:r w:rsidRPr="00991951">
              <w:rPr>
                <w:lang w:val="en-US" w:eastAsia="zh-CN"/>
              </w:rPr>
              <w:t xml:space="preserve">UPF support of </w:t>
            </w:r>
            <w:r w:rsidRPr="00991951">
              <w:rPr>
                <w:lang w:val="en-US"/>
              </w:rPr>
              <w:t>per QoS flow per UE QoS monitoring (see clause 5.24.4).</w:t>
            </w:r>
          </w:p>
        </w:tc>
      </w:tr>
      <w:tr w:rsidR="00B710F3" w14:paraId="5B954703"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647A864A" w14:textId="77777777" w:rsidR="00B710F3" w:rsidRDefault="00B710F3" w:rsidP="006D11C9">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4B7EA7B6" w14:textId="77777777" w:rsidR="00B710F3" w:rsidRDefault="00B710F3" w:rsidP="006D11C9">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54F4E15C" w14:textId="77777777" w:rsidR="00B710F3" w:rsidRDefault="00B710F3" w:rsidP="006D11C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1766402"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5E7758C" w14:textId="77777777" w:rsidR="00B710F3" w:rsidRPr="00991951" w:rsidRDefault="00B710F3" w:rsidP="006D11C9">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B710F3" w14:paraId="6125B873"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08D21F0D" w14:textId="77777777" w:rsidR="00B710F3" w:rsidRDefault="00B710F3" w:rsidP="006D11C9">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7FFDEAD8" w14:textId="77777777" w:rsidR="00B710F3" w:rsidRDefault="00B710F3" w:rsidP="006D11C9">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4B27585B" w14:textId="77777777" w:rsidR="00B710F3" w:rsidRDefault="00B710F3" w:rsidP="006D11C9">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F756683"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5EA860F" w14:textId="77777777" w:rsidR="00B710F3" w:rsidRDefault="00B710F3" w:rsidP="006D11C9">
            <w:pPr>
              <w:pStyle w:val="TAL"/>
              <w:rPr>
                <w:lang w:val="fr-FR" w:eastAsia="zh-CN"/>
              </w:rPr>
            </w:pPr>
            <w:r w:rsidRPr="00991951">
              <w:rPr>
                <w:lang w:val="en-US" w:eastAsia="zh-CN"/>
              </w:rPr>
              <w:t xml:space="preserve">SGW-U support of reporting the size of DL Data Packets. </w:t>
            </w:r>
            <w:r>
              <w:rPr>
                <w:lang w:val="fr-FR"/>
              </w:rPr>
              <w:t>(</w:t>
            </w:r>
            <w:proofErr w:type="spellStart"/>
            <w:proofErr w:type="gramStart"/>
            <w:r>
              <w:rPr>
                <w:lang w:val="fr-FR"/>
              </w:rPr>
              <w:t>see</w:t>
            </w:r>
            <w:proofErr w:type="spellEnd"/>
            <w:proofErr w:type="gramEnd"/>
            <w:r>
              <w:rPr>
                <w:lang w:val="fr-FR"/>
              </w:rPr>
              <w:t xml:space="preserve"> clause 5.2.4.1).</w:t>
            </w:r>
          </w:p>
        </w:tc>
      </w:tr>
      <w:tr w:rsidR="00B710F3" w14:paraId="2D270FD6"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7F220D28" w14:textId="77777777" w:rsidR="00B710F3" w:rsidRDefault="00B710F3" w:rsidP="006D11C9">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585FC19F" w14:textId="77777777" w:rsidR="00B710F3" w:rsidRDefault="00B710F3" w:rsidP="006D11C9">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6C93E7F8" w14:textId="77777777" w:rsidR="00B710F3" w:rsidRDefault="00B710F3" w:rsidP="006D11C9">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13714ED"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92A7714" w14:textId="77777777" w:rsidR="00B710F3" w:rsidRDefault="00B710F3" w:rsidP="006D11C9">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w:t>
            </w:r>
            <w:proofErr w:type="gramStart"/>
            <w:r w:rsidRPr="00991951">
              <w:rPr>
                <w:lang w:val="en-US" w:eastAsia="zh-CN"/>
              </w:rPr>
              <w:t>e.g.</w:t>
            </w:r>
            <w:proofErr w:type="gramEnd"/>
            <w:r w:rsidRPr="00991951">
              <w:rPr>
                <w:lang w:val="en-US" w:eastAsia="zh-CN"/>
              </w:rPr>
              <w:t xml:space="preserve"> small data packet rate enforcement. </w:t>
            </w:r>
            <w:r>
              <w:rPr>
                <w:lang w:val="fr-FR" w:eastAsia="zh-CN"/>
              </w:rPr>
              <w:t>(</w:t>
            </w:r>
            <w:proofErr w:type="spellStart"/>
            <w:proofErr w:type="gramStart"/>
            <w:r>
              <w:rPr>
                <w:lang w:val="fr-FR" w:eastAsia="zh-CN"/>
              </w:rPr>
              <w:t>see</w:t>
            </w:r>
            <w:proofErr w:type="spellEnd"/>
            <w:proofErr w:type="gramEnd"/>
            <w:r>
              <w:rPr>
                <w:lang w:val="fr-FR" w:eastAsia="zh-CN"/>
              </w:rPr>
              <w:t> 5.4.15)</w:t>
            </w:r>
          </w:p>
        </w:tc>
      </w:tr>
      <w:tr w:rsidR="00B710F3" w14:paraId="288022C4"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4E975451" w14:textId="77777777" w:rsidR="00B710F3" w:rsidRDefault="00B710F3" w:rsidP="006D11C9">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1E8A7D85" w14:textId="77777777" w:rsidR="00B710F3" w:rsidRDefault="00B710F3" w:rsidP="006D11C9">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41FE25D7" w14:textId="77777777" w:rsidR="00B710F3" w:rsidRDefault="00B710F3" w:rsidP="006D11C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DFE90BB"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A0337CA" w14:textId="77777777" w:rsidR="00B710F3" w:rsidRPr="00991951" w:rsidRDefault="00B710F3" w:rsidP="006D11C9">
            <w:pPr>
              <w:pStyle w:val="TAL"/>
              <w:rPr>
                <w:lang w:val="en-US" w:eastAsia="zh-CN"/>
              </w:rPr>
            </w:pPr>
            <w:r w:rsidRPr="00991951">
              <w:rPr>
                <w:lang w:val="en-US" w:eastAsia="zh-CN"/>
              </w:rPr>
              <w:t>UPF support of Ethernet PDU Session Anchor Relocation (see clause 5.13.6).</w:t>
            </w:r>
          </w:p>
        </w:tc>
      </w:tr>
      <w:tr w:rsidR="00B710F3" w14:paraId="6D0E2D12"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56C27FA2" w14:textId="77777777" w:rsidR="00B710F3" w:rsidRDefault="00B710F3" w:rsidP="006D11C9">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7EA76029" w14:textId="77777777" w:rsidR="00B710F3" w:rsidRDefault="00B710F3" w:rsidP="006D11C9">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620FDD3" w14:textId="77777777" w:rsidR="00B710F3" w:rsidRDefault="00B710F3" w:rsidP="006D11C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AB68E72"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883A2EC" w14:textId="77777777" w:rsidR="00B710F3" w:rsidRDefault="00B710F3" w:rsidP="006D11C9">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B710F3" w14:paraId="6C95B91E"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53E3F6C3" w14:textId="77777777" w:rsidR="00B710F3" w:rsidRDefault="00B710F3" w:rsidP="006D11C9">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6B7E6DFB" w14:textId="77777777" w:rsidR="00B710F3" w:rsidRDefault="00B710F3" w:rsidP="006D11C9">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6C4E1989" w14:textId="77777777" w:rsidR="00B710F3" w:rsidRDefault="00B710F3" w:rsidP="006D11C9">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B369795"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861D784" w14:textId="77777777" w:rsidR="00B710F3" w:rsidRPr="00991951" w:rsidRDefault="00B710F3" w:rsidP="006D11C9">
            <w:pPr>
              <w:pStyle w:val="TAL"/>
              <w:rPr>
                <w:lang w:val="en-US" w:eastAsia="zh-CN"/>
              </w:rPr>
            </w:pPr>
            <w:r w:rsidRPr="00991951">
              <w:rPr>
                <w:lang w:val="en-US" w:eastAsia="zh-CN"/>
              </w:rPr>
              <w:t>UP function support of Reliable Data Service (see clause 5.29).</w:t>
            </w:r>
          </w:p>
        </w:tc>
      </w:tr>
      <w:tr w:rsidR="00B710F3" w14:paraId="40F957BE"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46EBAFC1" w14:textId="77777777" w:rsidR="00B710F3" w:rsidRDefault="00B710F3" w:rsidP="006D11C9">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5AC262B1" w14:textId="77777777" w:rsidR="00B710F3" w:rsidRDefault="00B710F3" w:rsidP="006D11C9">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6E51097F" w14:textId="77777777" w:rsidR="00B710F3" w:rsidRDefault="00B710F3" w:rsidP="006D11C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5E64E3D"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F5452CC" w14:textId="77777777" w:rsidR="00B710F3" w:rsidRPr="00991951" w:rsidRDefault="00B710F3" w:rsidP="006D11C9">
            <w:pPr>
              <w:pStyle w:val="TAL"/>
              <w:rPr>
                <w:lang w:val="en-US" w:eastAsia="zh-CN"/>
              </w:rPr>
            </w:pPr>
            <w:r w:rsidRPr="00991951">
              <w:rPr>
                <w:lang w:val="en-US" w:eastAsia="zh-CN"/>
              </w:rPr>
              <w:t>UPF support of RTT measurements towards the UE Without PMF.</w:t>
            </w:r>
          </w:p>
        </w:tc>
      </w:tr>
      <w:tr w:rsidR="00B710F3" w14:paraId="00D20262" w14:textId="77777777" w:rsidTr="006D11C9">
        <w:trPr>
          <w:cantSplit/>
        </w:trPr>
        <w:tc>
          <w:tcPr>
            <w:tcW w:w="867" w:type="dxa"/>
            <w:tcBorders>
              <w:top w:val="single" w:sz="4" w:space="0" w:color="auto"/>
              <w:left w:val="single" w:sz="4" w:space="0" w:color="auto"/>
              <w:bottom w:val="single" w:sz="4" w:space="0" w:color="auto"/>
              <w:right w:val="single" w:sz="4" w:space="0" w:color="auto"/>
            </w:tcBorders>
          </w:tcPr>
          <w:p w14:paraId="38A7E2A0" w14:textId="77777777" w:rsidR="00B710F3" w:rsidRDefault="00B710F3" w:rsidP="006D11C9">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1BADDC5C" w14:textId="77777777" w:rsidR="00B710F3" w:rsidRDefault="00B710F3" w:rsidP="006D11C9">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77EB6CCA" w14:textId="77777777" w:rsidR="00B710F3" w:rsidRDefault="00B710F3" w:rsidP="006D11C9">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1DB98A81"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20339EC" w14:textId="77777777" w:rsidR="00B710F3" w:rsidRDefault="00B710F3" w:rsidP="006D11C9">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B710F3" w14:paraId="108D2C8E" w14:textId="77777777" w:rsidTr="006D11C9">
        <w:trPr>
          <w:cantSplit/>
        </w:trPr>
        <w:tc>
          <w:tcPr>
            <w:tcW w:w="867" w:type="dxa"/>
            <w:tcBorders>
              <w:top w:val="single" w:sz="4" w:space="0" w:color="auto"/>
              <w:left w:val="single" w:sz="4" w:space="0" w:color="auto"/>
              <w:bottom w:val="single" w:sz="4" w:space="0" w:color="auto"/>
              <w:right w:val="single" w:sz="4" w:space="0" w:color="auto"/>
            </w:tcBorders>
          </w:tcPr>
          <w:p w14:paraId="13B20F98" w14:textId="77777777" w:rsidR="00B710F3" w:rsidRDefault="00B710F3" w:rsidP="006D11C9">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310CF138" w14:textId="77777777" w:rsidR="00B710F3" w:rsidRDefault="00B710F3" w:rsidP="006D11C9">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588EBCC2" w14:textId="77777777" w:rsidR="00B710F3" w:rsidRDefault="00B710F3" w:rsidP="006D11C9">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76EC44A3"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1227C9" w14:textId="77777777" w:rsidR="00B710F3" w:rsidRDefault="00B710F3" w:rsidP="006D11C9">
            <w:pPr>
              <w:pStyle w:val="TAL"/>
            </w:pPr>
            <w:r w:rsidRPr="000A1449">
              <w:t>UP function supports notifying start of Pause of Charging via user plane.</w:t>
            </w:r>
          </w:p>
        </w:tc>
      </w:tr>
      <w:tr w:rsidR="00B710F3" w14:paraId="2D715ACC" w14:textId="77777777" w:rsidTr="006D11C9">
        <w:trPr>
          <w:cantSplit/>
        </w:trPr>
        <w:tc>
          <w:tcPr>
            <w:tcW w:w="867" w:type="dxa"/>
            <w:tcBorders>
              <w:top w:val="single" w:sz="4" w:space="0" w:color="auto"/>
              <w:left w:val="single" w:sz="4" w:space="0" w:color="auto"/>
              <w:bottom w:val="single" w:sz="4" w:space="0" w:color="auto"/>
              <w:right w:val="single" w:sz="4" w:space="0" w:color="auto"/>
            </w:tcBorders>
          </w:tcPr>
          <w:p w14:paraId="12F2F198" w14:textId="77777777" w:rsidR="00B710F3" w:rsidRDefault="00B710F3" w:rsidP="006D11C9">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0D2B1BEE" w14:textId="77777777" w:rsidR="00B710F3" w:rsidRDefault="00B710F3" w:rsidP="006D11C9">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49DB266B" w14:textId="77777777" w:rsidR="00B710F3" w:rsidRDefault="00B710F3" w:rsidP="006D11C9">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775DB01C"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03A08D2" w14:textId="77777777" w:rsidR="00B710F3" w:rsidRDefault="00B710F3" w:rsidP="006D11C9">
            <w:pPr>
              <w:pStyle w:val="TAL"/>
            </w:pPr>
            <w:r w:rsidRPr="000A1449">
              <w:t>UP function supports the L2TP feature as described in clause 5.31.</w:t>
            </w:r>
          </w:p>
        </w:tc>
      </w:tr>
      <w:tr w:rsidR="00B710F3" w14:paraId="2B2B82E8" w14:textId="77777777" w:rsidTr="006D11C9">
        <w:trPr>
          <w:cantSplit/>
        </w:trPr>
        <w:tc>
          <w:tcPr>
            <w:tcW w:w="867" w:type="dxa"/>
            <w:tcBorders>
              <w:top w:val="single" w:sz="4" w:space="0" w:color="auto"/>
              <w:left w:val="single" w:sz="4" w:space="0" w:color="auto"/>
              <w:bottom w:val="single" w:sz="4" w:space="0" w:color="auto"/>
              <w:right w:val="single" w:sz="4" w:space="0" w:color="auto"/>
            </w:tcBorders>
          </w:tcPr>
          <w:p w14:paraId="70B51D45" w14:textId="77777777" w:rsidR="00B710F3" w:rsidRDefault="00B710F3" w:rsidP="006D11C9">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6F30E61C" w14:textId="77777777" w:rsidR="00B710F3" w:rsidRDefault="00B710F3" w:rsidP="006D11C9">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41F8BEBA" w14:textId="77777777" w:rsidR="00B710F3" w:rsidRDefault="00B710F3" w:rsidP="006D11C9">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7EB9B777" w14:textId="77777777" w:rsidR="00B710F3" w:rsidRDefault="00B710F3" w:rsidP="006D11C9">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5C03E87" w14:textId="77777777" w:rsidR="00B710F3" w:rsidRDefault="00B710F3" w:rsidP="006D11C9">
            <w:pPr>
              <w:pStyle w:val="TAL"/>
            </w:pPr>
            <w:r w:rsidRPr="000A1449">
              <w:t>UP function supports the uplink packets buffering during EAS relocation.</w:t>
            </w:r>
          </w:p>
        </w:tc>
      </w:tr>
      <w:tr w:rsidR="00B710F3" w14:paraId="066696E5" w14:textId="77777777" w:rsidTr="006D11C9">
        <w:trPr>
          <w:cantSplit/>
        </w:trPr>
        <w:tc>
          <w:tcPr>
            <w:tcW w:w="867" w:type="dxa"/>
            <w:tcBorders>
              <w:top w:val="single" w:sz="4" w:space="0" w:color="auto"/>
              <w:left w:val="single" w:sz="4" w:space="0" w:color="auto"/>
              <w:bottom w:val="single" w:sz="4" w:space="0" w:color="auto"/>
              <w:right w:val="single" w:sz="4" w:space="0" w:color="auto"/>
            </w:tcBorders>
          </w:tcPr>
          <w:p w14:paraId="3F49CB28" w14:textId="77777777" w:rsidR="00B710F3" w:rsidRDefault="00B710F3" w:rsidP="006D11C9">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0D03A54F" w14:textId="77777777" w:rsidR="00B710F3" w:rsidRDefault="00B710F3" w:rsidP="006D11C9">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5FE99121" w14:textId="77777777" w:rsidR="00B710F3" w:rsidRDefault="00B710F3" w:rsidP="006D11C9">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1E717921"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40AE2D" w14:textId="77777777" w:rsidR="00B710F3" w:rsidRDefault="00B710F3" w:rsidP="006D11C9">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B710F3" w14:paraId="42FE3E23" w14:textId="77777777" w:rsidTr="006D11C9">
        <w:trPr>
          <w:cantSplit/>
        </w:trPr>
        <w:tc>
          <w:tcPr>
            <w:tcW w:w="867" w:type="dxa"/>
            <w:tcBorders>
              <w:top w:val="single" w:sz="4" w:space="0" w:color="auto"/>
              <w:left w:val="single" w:sz="4" w:space="0" w:color="auto"/>
              <w:bottom w:val="single" w:sz="4" w:space="0" w:color="auto"/>
              <w:right w:val="single" w:sz="4" w:space="0" w:color="auto"/>
            </w:tcBorders>
          </w:tcPr>
          <w:p w14:paraId="28B7788E" w14:textId="77777777" w:rsidR="00B710F3" w:rsidRDefault="00B710F3" w:rsidP="006D11C9">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2198B43F" w14:textId="77777777" w:rsidR="00B710F3" w:rsidRDefault="00B710F3" w:rsidP="006D11C9">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7A47A937" w14:textId="77777777" w:rsidR="00B710F3" w:rsidRDefault="00B710F3" w:rsidP="006D11C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A33A0C0"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AAA810" w14:textId="77777777" w:rsidR="00B710F3" w:rsidRDefault="00B710F3" w:rsidP="006D11C9">
            <w:pPr>
              <w:pStyle w:val="TAL"/>
              <w:rPr>
                <w:lang w:eastAsia="zh-CN"/>
              </w:rPr>
            </w:pPr>
            <w:r>
              <w:rPr>
                <w:lang w:eastAsia="zh-CN"/>
              </w:rPr>
              <w:t>UP function supports IP Address and Port number replacement (see clause 5.33.3).</w:t>
            </w:r>
          </w:p>
        </w:tc>
      </w:tr>
      <w:tr w:rsidR="00B710F3" w14:paraId="0F5763F1" w14:textId="77777777" w:rsidTr="006D11C9">
        <w:trPr>
          <w:cantSplit/>
        </w:trPr>
        <w:tc>
          <w:tcPr>
            <w:tcW w:w="867" w:type="dxa"/>
            <w:tcBorders>
              <w:top w:val="single" w:sz="4" w:space="0" w:color="auto"/>
              <w:left w:val="single" w:sz="4" w:space="0" w:color="auto"/>
              <w:bottom w:val="single" w:sz="4" w:space="0" w:color="auto"/>
              <w:right w:val="single" w:sz="4" w:space="0" w:color="auto"/>
            </w:tcBorders>
          </w:tcPr>
          <w:p w14:paraId="2EA293C4" w14:textId="77777777" w:rsidR="00B710F3" w:rsidRDefault="00B710F3" w:rsidP="006D11C9">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2E0B91E2" w14:textId="77777777" w:rsidR="00B710F3" w:rsidRDefault="00B710F3" w:rsidP="006D11C9">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0CE8501D" w14:textId="77777777" w:rsidR="00B710F3" w:rsidRDefault="00B710F3" w:rsidP="006D11C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756272D"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F29BD7E" w14:textId="77777777" w:rsidR="00B710F3" w:rsidRDefault="00B710F3" w:rsidP="006D11C9">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B710F3" w14:paraId="3AF1AA30" w14:textId="77777777" w:rsidTr="006D11C9">
        <w:trPr>
          <w:cantSplit/>
        </w:trPr>
        <w:tc>
          <w:tcPr>
            <w:tcW w:w="867" w:type="dxa"/>
            <w:tcBorders>
              <w:top w:val="single" w:sz="4" w:space="0" w:color="auto"/>
              <w:left w:val="single" w:sz="4" w:space="0" w:color="auto"/>
              <w:bottom w:val="single" w:sz="4" w:space="0" w:color="auto"/>
              <w:right w:val="single" w:sz="4" w:space="0" w:color="auto"/>
            </w:tcBorders>
          </w:tcPr>
          <w:p w14:paraId="26A1CDDF" w14:textId="77777777" w:rsidR="00B710F3" w:rsidRDefault="00B710F3" w:rsidP="006D11C9">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2863BC21" w14:textId="77777777" w:rsidR="00B710F3" w:rsidRDefault="00B710F3" w:rsidP="006D11C9">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153508D8" w14:textId="77777777" w:rsidR="00B710F3" w:rsidRDefault="00B710F3" w:rsidP="006D11C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EA10B8E"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450C31" w14:textId="77777777" w:rsidR="00B710F3" w:rsidRDefault="00B710F3" w:rsidP="006D11C9">
            <w:pPr>
              <w:pStyle w:val="TAL"/>
              <w:rPr>
                <w:lang w:eastAsia="zh-CN"/>
              </w:rPr>
            </w:pPr>
            <w:r>
              <w:t>UP function supports Direct Reporting of QoS monitoring events to Local NEF or AF (see clause 5.33.5).</w:t>
            </w:r>
          </w:p>
        </w:tc>
      </w:tr>
      <w:tr w:rsidR="00B710F3" w14:paraId="12DB8201" w14:textId="77777777" w:rsidTr="006D11C9">
        <w:trPr>
          <w:cantSplit/>
        </w:trPr>
        <w:tc>
          <w:tcPr>
            <w:tcW w:w="867" w:type="dxa"/>
            <w:tcBorders>
              <w:top w:val="single" w:sz="4" w:space="0" w:color="auto"/>
              <w:left w:val="single" w:sz="4" w:space="0" w:color="auto"/>
              <w:bottom w:val="single" w:sz="4" w:space="0" w:color="auto"/>
              <w:right w:val="single" w:sz="4" w:space="0" w:color="auto"/>
            </w:tcBorders>
          </w:tcPr>
          <w:p w14:paraId="641ACCFA" w14:textId="77777777" w:rsidR="00B710F3" w:rsidRPr="00346DAC" w:rsidRDefault="00B710F3" w:rsidP="006D11C9">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73366EFB" w14:textId="77777777" w:rsidR="00B710F3" w:rsidRDefault="00B710F3" w:rsidP="006D11C9">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0A4C7D10" w14:textId="77777777" w:rsidR="00B710F3" w:rsidRDefault="00B710F3" w:rsidP="006D11C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3667540"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ACF90E" w14:textId="77777777" w:rsidR="00B710F3" w:rsidRDefault="00B710F3" w:rsidP="006D11C9">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B710F3" w14:paraId="3A6D3720" w14:textId="77777777" w:rsidTr="006D11C9">
        <w:trPr>
          <w:cantSplit/>
        </w:trPr>
        <w:tc>
          <w:tcPr>
            <w:tcW w:w="867" w:type="dxa"/>
            <w:tcBorders>
              <w:top w:val="single" w:sz="4" w:space="0" w:color="auto"/>
              <w:left w:val="single" w:sz="4" w:space="0" w:color="auto"/>
              <w:bottom w:val="single" w:sz="4" w:space="0" w:color="auto"/>
              <w:right w:val="single" w:sz="4" w:space="0" w:color="auto"/>
            </w:tcBorders>
          </w:tcPr>
          <w:p w14:paraId="0A1713D8" w14:textId="77777777" w:rsidR="00B710F3" w:rsidRPr="00346DAC" w:rsidRDefault="00B710F3" w:rsidP="006D11C9">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3260F0C7" w14:textId="77777777" w:rsidR="00B710F3" w:rsidRDefault="00B710F3" w:rsidP="006D11C9">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C01DBAF" w14:textId="77777777" w:rsidR="00B710F3" w:rsidRDefault="00B710F3" w:rsidP="006D11C9">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7E5596CC"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487023A" w14:textId="77777777" w:rsidR="00B710F3" w:rsidRPr="00B605FA" w:rsidRDefault="00B710F3" w:rsidP="006D11C9">
            <w:pPr>
              <w:pStyle w:val="TAL"/>
              <w:rPr>
                <w:lang w:eastAsia="zh-CN"/>
              </w:rPr>
            </w:pPr>
            <w:r>
              <w:t>UP function supports Per Slice UP Resource Management (see clause 5.35).</w:t>
            </w:r>
          </w:p>
        </w:tc>
      </w:tr>
      <w:tr w:rsidR="00B710F3" w14:paraId="2A9EF6BB" w14:textId="77777777" w:rsidTr="006D11C9">
        <w:trPr>
          <w:cantSplit/>
        </w:trPr>
        <w:tc>
          <w:tcPr>
            <w:tcW w:w="867" w:type="dxa"/>
            <w:tcBorders>
              <w:top w:val="single" w:sz="4" w:space="0" w:color="auto"/>
              <w:left w:val="single" w:sz="4" w:space="0" w:color="auto"/>
              <w:bottom w:val="single" w:sz="4" w:space="0" w:color="auto"/>
              <w:right w:val="single" w:sz="4" w:space="0" w:color="auto"/>
            </w:tcBorders>
          </w:tcPr>
          <w:p w14:paraId="0AE8881E" w14:textId="77777777" w:rsidR="00B710F3" w:rsidRPr="00346DAC" w:rsidRDefault="00B710F3" w:rsidP="006D11C9">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15BA90F0" w14:textId="77777777" w:rsidR="00B710F3" w:rsidRDefault="00B710F3" w:rsidP="006D11C9">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3156F6D8" w14:textId="77777777" w:rsidR="00B710F3" w:rsidRDefault="00B710F3" w:rsidP="006D11C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0488406"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8FDC5EE" w14:textId="77777777" w:rsidR="00B710F3" w:rsidRDefault="00B710F3" w:rsidP="006D11C9">
            <w:pPr>
              <w:pStyle w:val="TAL"/>
            </w:pPr>
            <w:r>
              <w:t xml:space="preserve">UP function supports Enhanced Provisioning of Paging Policy Indicator feature as specified in clause 5.36.2. </w:t>
            </w:r>
          </w:p>
        </w:tc>
      </w:tr>
      <w:tr w:rsidR="00B710F3" w14:paraId="5A996DBF" w14:textId="77777777" w:rsidTr="006D11C9">
        <w:trPr>
          <w:cantSplit/>
        </w:trPr>
        <w:tc>
          <w:tcPr>
            <w:tcW w:w="867" w:type="dxa"/>
            <w:tcBorders>
              <w:top w:val="single" w:sz="4" w:space="0" w:color="auto"/>
              <w:left w:val="single" w:sz="4" w:space="0" w:color="auto"/>
              <w:bottom w:val="single" w:sz="4" w:space="0" w:color="auto"/>
              <w:right w:val="single" w:sz="4" w:space="0" w:color="auto"/>
            </w:tcBorders>
          </w:tcPr>
          <w:p w14:paraId="2F6C3169" w14:textId="77777777" w:rsidR="00B710F3" w:rsidRDefault="00B710F3" w:rsidP="006D11C9">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64B05BF0" w14:textId="77777777" w:rsidR="00B710F3" w:rsidRDefault="00B710F3" w:rsidP="006D11C9">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5CC3FB60" w14:textId="77777777" w:rsidR="00B710F3" w:rsidRDefault="00B710F3" w:rsidP="006D11C9">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658F6F02"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AA29776" w14:textId="77777777" w:rsidR="00B710F3" w:rsidRDefault="00B710F3" w:rsidP="006D11C9">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B710F3" w14:paraId="1BB6699F" w14:textId="77777777" w:rsidTr="006D11C9">
        <w:trPr>
          <w:cantSplit/>
        </w:trPr>
        <w:tc>
          <w:tcPr>
            <w:tcW w:w="867" w:type="dxa"/>
            <w:tcBorders>
              <w:top w:val="single" w:sz="4" w:space="0" w:color="auto"/>
              <w:left w:val="single" w:sz="4" w:space="0" w:color="auto"/>
              <w:bottom w:val="single" w:sz="4" w:space="0" w:color="auto"/>
              <w:right w:val="single" w:sz="4" w:space="0" w:color="auto"/>
            </w:tcBorders>
          </w:tcPr>
          <w:p w14:paraId="4B141719" w14:textId="77777777" w:rsidR="00B710F3" w:rsidRDefault="00B710F3" w:rsidP="006D11C9">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5CC6E456" w14:textId="77777777" w:rsidR="00B710F3" w:rsidRDefault="00B710F3" w:rsidP="006D11C9">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5532914E" w14:textId="77777777" w:rsidR="00B710F3" w:rsidRDefault="00B710F3" w:rsidP="006D11C9">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FFD43EB" w14:textId="77777777" w:rsidR="00B710F3" w:rsidRDefault="00B710F3" w:rsidP="006D11C9">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23350A" w14:textId="77777777" w:rsidR="00B710F3" w:rsidRDefault="00B710F3" w:rsidP="006D11C9">
            <w:pPr>
              <w:pStyle w:val="TAL"/>
            </w:pPr>
            <w:r>
              <w:t>UP function supports User Plane Inactivity D</w:t>
            </w:r>
            <w:r w:rsidRPr="00441CD0">
              <w:t>etection and reporting</w:t>
            </w:r>
            <w:r>
              <w:t xml:space="preserve"> per PDR feature as specified in clause 5.11.3.</w:t>
            </w:r>
          </w:p>
        </w:tc>
      </w:tr>
      <w:tr w:rsidR="00B710F3" w14:paraId="077EEFD7" w14:textId="77777777" w:rsidTr="006D11C9">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3FFEB9F4" w14:textId="77777777" w:rsidR="00B710F3" w:rsidRPr="00991951" w:rsidRDefault="00B710F3" w:rsidP="006D11C9">
            <w:pPr>
              <w:pStyle w:val="TAN"/>
              <w:rPr>
                <w:lang w:val="en-US"/>
              </w:rPr>
            </w:pPr>
            <w:r w:rsidRPr="00991951">
              <w:rPr>
                <w:lang w:val="en-US"/>
              </w:rPr>
              <w:t>NOTE 1:</w:t>
            </w:r>
            <w:r w:rsidRPr="00991951">
              <w:rPr>
                <w:lang w:val="en-US"/>
              </w:rPr>
              <w:tab/>
              <w:t>Features are defined as follows:</w:t>
            </w:r>
          </w:p>
          <w:p w14:paraId="2A30912C" w14:textId="77777777" w:rsidR="00B710F3" w:rsidRPr="00991951" w:rsidRDefault="00B710F3" w:rsidP="006D11C9">
            <w:pPr>
              <w:pStyle w:val="TAN"/>
              <w:rPr>
                <w:lang w:val="en-US"/>
              </w:rPr>
            </w:pPr>
            <w:r w:rsidRPr="00991951">
              <w:rPr>
                <w:lang w:val="en-US"/>
              </w:rPr>
              <w:tab/>
              <w:t xml:space="preserve">- Feature Octet / Bit: The octet and bit number within the Supported-Features IE, </w:t>
            </w:r>
            <w:proofErr w:type="gramStart"/>
            <w:r w:rsidRPr="00991951">
              <w:rPr>
                <w:lang w:val="en-US"/>
              </w:rPr>
              <w:t>e.g.</w:t>
            </w:r>
            <w:proofErr w:type="gramEnd"/>
            <w:r w:rsidRPr="00991951">
              <w:rPr>
                <w:lang w:val="en-US"/>
              </w:rPr>
              <w:t xml:space="preserve"> "5 / 1".</w:t>
            </w:r>
          </w:p>
          <w:p w14:paraId="243DFC0F" w14:textId="77777777" w:rsidR="00B710F3" w:rsidRPr="00991951" w:rsidRDefault="00B710F3" w:rsidP="006D11C9">
            <w:pPr>
              <w:pStyle w:val="TAN"/>
              <w:rPr>
                <w:lang w:val="en-US"/>
              </w:rPr>
            </w:pPr>
            <w:r w:rsidRPr="00991951">
              <w:rPr>
                <w:lang w:val="en-US"/>
              </w:rPr>
              <w:tab/>
              <w:t>- Feature: A short name that can be used to refer to the octet / bit and to the feature.</w:t>
            </w:r>
          </w:p>
          <w:p w14:paraId="78FB9254" w14:textId="77777777" w:rsidR="00B710F3" w:rsidRPr="00991951" w:rsidRDefault="00B710F3" w:rsidP="006D11C9">
            <w:pPr>
              <w:pStyle w:val="TAN"/>
              <w:rPr>
                <w:lang w:val="en-US"/>
              </w:rPr>
            </w:pPr>
            <w:r w:rsidRPr="00991951">
              <w:rPr>
                <w:lang w:val="en-US"/>
              </w:rPr>
              <w:tab/>
              <w:t>- Interface: A list of applicable interfaces to the feature.</w:t>
            </w:r>
          </w:p>
          <w:p w14:paraId="66299A46" w14:textId="77777777" w:rsidR="00B710F3" w:rsidRPr="00991951" w:rsidRDefault="00B710F3" w:rsidP="006D11C9">
            <w:pPr>
              <w:pStyle w:val="TAN"/>
              <w:rPr>
                <w:lang w:val="en-US"/>
              </w:rPr>
            </w:pPr>
            <w:r w:rsidRPr="00991951">
              <w:rPr>
                <w:lang w:val="en-US"/>
              </w:rPr>
              <w:tab/>
              <w:t xml:space="preserve">- M/O: Defines if the implementation of the feature is mandatory ("M") or optional ("O") for a UP function complying with this release of the specification. </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65104FB6" w14:textId="77777777" w:rsidR="00B710F3" w:rsidRPr="00991951" w:rsidRDefault="00B710F3" w:rsidP="006D11C9">
            <w:pPr>
              <w:pStyle w:val="TAN"/>
              <w:rPr>
                <w:lang w:val="en-US"/>
              </w:rPr>
            </w:pPr>
            <w:r w:rsidRPr="00991951">
              <w:rPr>
                <w:lang w:val="en-US"/>
              </w:rPr>
              <w:tab/>
              <w:t>- Description: A clear textual description of the feature.</w:t>
            </w:r>
          </w:p>
          <w:p w14:paraId="3DCEE29E" w14:textId="77777777" w:rsidR="00B710F3" w:rsidRPr="00991951" w:rsidRDefault="00B710F3" w:rsidP="006D11C9">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 xml:space="preserve">Downlink data may be buffered in the CP function when desired, </w:t>
            </w:r>
            <w:proofErr w:type="gramStart"/>
            <w:r w:rsidRPr="00991951">
              <w:rPr>
                <w:lang w:val="en-US" w:eastAsia="zh-CN"/>
              </w:rPr>
              <w:t>e.g.</w:t>
            </w:r>
            <w:proofErr w:type="gramEnd"/>
            <w:r w:rsidRPr="00991951">
              <w:rPr>
                <w:lang w:val="en-US" w:eastAsia="zh-CN"/>
              </w:rPr>
              <w:t xml:space="preserve"> for UEs using power saving methods.</w:t>
            </w:r>
          </w:p>
          <w:p w14:paraId="44D897A6" w14:textId="77777777" w:rsidR="00B710F3" w:rsidRPr="00991951" w:rsidRDefault="00B710F3" w:rsidP="006D11C9">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443E8363" w14:textId="77777777" w:rsidR="00B710F3" w:rsidRPr="00991951" w:rsidRDefault="00B710F3" w:rsidP="006D11C9">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2D433CC4" w14:textId="77777777" w:rsidR="00B710F3" w:rsidRPr="00991951" w:rsidRDefault="00B710F3" w:rsidP="006D11C9">
            <w:pPr>
              <w:pStyle w:val="TAN"/>
              <w:rPr>
                <w:lang w:val="en-US"/>
              </w:rPr>
            </w:pPr>
            <w:r w:rsidRPr="00991951">
              <w:rPr>
                <w:lang w:val="en-US"/>
              </w:rPr>
              <w:t>NOTE 5:</w:t>
            </w:r>
            <w:r w:rsidRPr="00991951">
              <w:rPr>
                <w:lang w:val="en-US"/>
              </w:rPr>
              <w:tab/>
              <w:t>A UPF that supports the SSET or MPAS feature shall support this feature.</w:t>
            </w:r>
          </w:p>
        </w:tc>
      </w:tr>
    </w:tbl>
    <w:p w14:paraId="1771E111" w14:textId="406DF282" w:rsidR="00B710F3" w:rsidRDefault="00B710F3">
      <w:pPr>
        <w:rPr>
          <w:noProof/>
        </w:rPr>
      </w:pPr>
    </w:p>
    <w:p w14:paraId="59F5B5B4" w14:textId="77777777" w:rsidR="002209A7" w:rsidRPr="00441CD0" w:rsidRDefault="002209A7" w:rsidP="002209A7">
      <w:pPr>
        <w:pStyle w:val="Heading3"/>
      </w:pPr>
      <w:bookmarkStart w:id="128" w:name="_Toc19717407"/>
      <w:bookmarkStart w:id="129" w:name="_Toc27490908"/>
      <w:bookmarkStart w:id="130" w:name="_Toc27557201"/>
      <w:bookmarkStart w:id="131" w:name="_Toc27724118"/>
      <w:bookmarkStart w:id="132" w:name="_Toc36031192"/>
      <w:bookmarkStart w:id="133" w:name="_Toc36043112"/>
      <w:bookmarkStart w:id="134" w:name="_Toc36814437"/>
      <w:bookmarkStart w:id="135" w:name="_Toc44689295"/>
      <w:bookmarkStart w:id="136" w:name="_Toc44924049"/>
      <w:bookmarkStart w:id="137" w:name="_Toc51861019"/>
      <w:bookmarkStart w:id="138" w:name="_Toc57930790"/>
      <w:bookmarkStart w:id="139" w:name="_Toc57931420"/>
      <w:bookmarkStart w:id="140" w:name="_Toc122722611"/>
      <w:r w:rsidRPr="00441CD0">
        <w:t>8.</w:t>
      </w:r>
      <w:r w:rsidRPr="00441CD0">
        <w:rPr>
          <w:lang w:val="en-US"/>
        </w:rPr>
        <w:t>2.62</w:t>
      </w:r>
      <w:r w:rsidRPr="00441CD0">
        <w:tab/>
        <w:t>UE IP Address</w:t>
      </w:r>
      <w:bookmarkEnd w:id="128"/>
      <w:bookmarkEnd w:id="129"/>
      <w:bookmarkEnd w:id="130"/>
      <w:bookmarkEnd w:id="131"/>
      <w:bookmarkEnd w:id="132"/>
      <w:bookmarkEnd w:id="133"/>
      <w:bookmarkEnd w:id="134"/>
      <w:bookmarkEnd w:id="135"/>
      <w:bookmarkEnd w:id="136"/>
      <w:bookmarkEnd w:id="137"/>
      <w:bookmarkEnd w:id="138"/>
      <w:bookmarkEnd w:id="139"/>
      <w:bookmarkEnd w:id="140"/>
    </w:p>
    <w:p w14:paraId="424896DA" w14:textId="77777777" w:rsidR="002209A7" w:rsidRPr="00441CD0" w:rsidRDefault="002209A7" w:rsidP="002209A7">
      <w:pPr>
        <w:rPr>
          <w:lang w:eastAsia="zh-CN"/>
        </w:rPr>
      </w:pPr>
      <w:r w:rsidRPr="00441CD0">
        <w:t xml:space="preserve">The </w:t>
      </w:r>
      <w:r w:rsidRPr="00441CD0">
        <w:rPr>
          <w:lang w:val="en-US" w:eastAsia="zh-CN"/>
        </w:rPr>
        <w:t xml:space="preserve">UE IP Address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8.2.62-1</w:t>
      </w:r>
      <w:r w:rsidRPr="00441CD0">
        <w:rPr>
          <w:lang w:eastAsia="ja-JP"/>
        </w:rPr>
        <w:t xml:space="preserve">. </w:t>
      </w:r>
      <w:r w:rsidRPr="00441CD0">
        <w:rPr>
          <w:lang w:eastAsia="zh-CN"/>
        </w:rPr>
        <w:t>It contains a source or destination IP address.</w:t>
      </w:r>
    </w:p>
    <w:p w14:paraId="75D00893" w14:textId="77777777" w:rsidR="002209A7" w:rsidRPr="00441CD0" w:rsidRDefault="002209A7" w:rsidP="002209A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2209A7" w:rsidRPr="00441CD0" w14:paraId="77D6B769" w14:textId="77777777" w:rsidTr="006D11C9">
        <w:trPr>
          <w:jc w:val="center"/>
        </w:trPr>
        <w:tc>
          <w:tcPr>
            <w:tcW w:w="151" w:type="dxa"/>
            <w:tcBorders>
              <w:top w:val="single" w:sz="6" w:space="0" w:color="auto"/>
              <w:left w:val="single" w:sz="6" w:space="0" w:color="auto"/>
              <w:bottom w:val="nil"/>
              <w:right w:val="nil"/>
            </w:tcBorders>
          </w:tcPr>
          <w:p w14:paraId="48E5F85F" w14:textId="77777777" w:rsidR="002209A7" w:rsidRPr="00441CD0" w:rsidRDefault="002209A7" w:rsidP="006D11C9">
            <w:pPr>
              <w:pStyle w:val="TAC"/>
              <w:rPr>
                <w:lang w:val="sv-SE"/>
              </w:rPr>
            </w:pPr>
          </w:p>
        </w:tc>
        <w:tc>
          <w:tcPr>
            <w:tcW w:w="1104" w:type="dxa"/>
            <w:tcBorders>
              <w:top w:val="single" w:sz="6" w:space="0" w:color="auto"/>
              <w:left w:val="nil"/>
              <w:bottom w:val="nil"/>
              <w:right w:val="nil"/>
            </w:tcBorders>
          </w:tcPr>
          <w:p w14:paraId="39762FDA" w14:textId="77777777" w:rsidR="002209A7" w:rsidRPr="00441CD0" w:rsidRDefault="002209A7" w:rsidP="006D11C9">
            <w:pPr>
              <w:pStyle w:val="TAH"/>
              <w:rPr>
                <w:lang w:val="sv-SE"/>
              </w:rPr>
            </w:pPr>
          </w:p>
        </w:tc>
        <w:tc>
          <w:tcPr>
            <w:tcW w:w="4704" w:type="dxa"/>
            <w:gridSpan w:val="8"/>
            <w:tcBorders>
              <w:top w:val="single" w:sz="6" w:space="0" w:color="auto"/>
              <w:left w:val="nil"/>
              <w:bottom w:val="nil"/>
              <w:right w:val="nil"/>
            </w:tcBorders>
            <w:hideMark/>
          </w:tcPr>
          <w:p w14:paraId="061681C9" w14:textId="77777777" w:rsidR="002209A7" w:rsidRPr="00441CD0" w:rsidRDefault="002209A7" w:rsidP="006D11C9">
            <w:pPr>
              <w:pStyle w:val="TAH"/>
              <w:rPr>
                <w:lang w:val="sv-SE"/>
              </w:rPr>
            </w:pPr>
            <w:r w:rsidRPr="00441CD0">
              <w:rPr>
                <w:lang w:val="sv-SE"/>
              </w:rPr>
              <w:t>Bits</w:t>
            </w:r>
          </w:p>
        </w:tc>
        <w:tc>
          <w:tcPr>
            <w:tcW w:w="588" w:type="dxa"/>
            <w:tcBorders>
              <w:top w:val="single" w:sz="6" w:space="0" w:color="auto"/>
              <w:left w:val="nil"/>
              <w:bottom w:val="nil"/>
              <w:right w:val="single" w:sz="6" w:space="0" w:color="auto"/>
            </w:tcBorders>
          </w:tcPr>
          <w:p w14:paraId="287DA95A" w14:textId="77777777" w:rsidR="002209A7" w:rsidRPr="00441CD0" w:rsidRDefault="002209A7" w:rsidP="006D11C9">
            <w:pPr>
              <w:pStyle w:val="TAC"/>
              <w:rPr>
                <w:lang w:val="sv-SE"/>
              </w:rPr>
            </w:pPr>
          </w:p>
        </w:tc>
      </w:tr>
      <w:tr w:rsidR="002209A7" w:rsidRPr="00441CD0" w14:paraId="5FFA8276" w14:textId="77777777" w:rsidTr="006D11C9">
        <w:trPr>
          <w:jc w:val="center"/>
        </w:trPr>
        <w:tc>
          <w:tcPr>
            <w:tcW w:w="151" w:type="dxa"/>
            <w:tcBorders>
              <w:top w:val="nil"/>
              <w:left w:val="single" w:sz="6" w:space="0" w:color="auto"/>
              <w:bottom w:val="nil"/>
              <w:right w:val="nil"/>
            </w:tcBorders>
          </w:tcPr>
          <w:p w14:paraId="03472F8F" w14:textId="77777777" w:rsidR="002209A7" w:rsidRPr="00441CD0" w:rsidRDefault="002209A7" w:rsidP="006D11C9">
            <w:pPr>
              <w:pStyle w:val="TAC"/>
              <w:rPr>
                <w:lang w:val="sv-SE"/>
              </w:rPr>
            </w:pPr>
          </w:p>
        </w:tc>
        <w:tc>
          <w:tcPr>
            <w:tcW w:w="1104" w:type="dxa"/>
            <w:tcBorders>
              <w:top w:val="nil"/>
              <w:left w:val="nil"/>
              <w:bottom w:val="nil"/>
              <w:right w:val="nil"/>
            </w:tcBorders>
            <w:hideMark/>
          </w:tcPr>
          <w:p w14:paraId="5CF83087" w14:textId="77777777" w:rsidR="002209A7" w:rsidRPr="00441CD0" w:rsidRDefault="002209A7" w:rsidP="006D11C9">
            <w:pPr>
              <w:pStyle w:val="TAH"/>
              <w:rPr>
                <w:lang w:val="sv-SE"/>
              </w:rPr>
            </w:pPr>
            <w:r w:rsidRPr="00441CD0">
              <w:rPr>
                <w:lang w:val="sv-SE"/>
              </w:rPr>
              <w:t>Octets</w:t>
            </w:r>
          </w:p>
        </w:tc>
        <w:tc>
          <w:tcPr>
            <w:tcW w:w="587" w:type="dxa"/>
            <w:tcBorders>
              <w:top w:val="nil"/>
              <w:left w:val="nil"/>
              <w:bottom w:val="single" w:sz="4" w:space="0" w:color="auto"/>
              <w:right w:val="nil"/>
            </w:tcBorders>
            <w:hideMark/>
          </w:tcPr>
          <w:p w14:paraId="386A91FF" w14:textId="77777777" w:rsidR="002209A7" w:rsidRPr="00441CD0" w:rsidRDefault="002209A7" w:rsidP="006D11C9">
            <w:pPr>
              <w:pStyle w:val="TAH"/>
              <w:rPr>
                <w:lang w:val="sv-SE"/>
              </w:rPr>
            </w:pPr>
            <w:r w:rsidRPr="00441CD0">
              <w:rPr>
                <w:lang w:val="sv-SE"/>
              </w:rPr>
              <w:t>8</w:t>
            </w:r>
          </w:p>
        </w:tc>
        <w:tc>
          <w:tcPr>
            <w:tcW w:w="588" w:type="dxa"/>
            <w:tcBorders>
              <w:top w:val="nil"/>
              <w:left w:val="nil"/>
              <w:bottom w:val="single" w:sz="4" w:space="0" w:color="auto"/>
              <w:right w:val="nil"/>
            </w:tcBorders>
            <w:hideMark/>
          </w:tcPr>
          <w:p w14:paraId="6B6FC424" w14:textId="77777777" w:rsidR="002209A7" w:rsidRPr="00441CD0" w:rsidRDefault="002209A7" w:rsidP="006D11C9">
            <w:pPr>
              <w:pStyle w:val="TAH"/>
              <w:rPr>
                <w:lang w:val="sv-SE"/>
              </w:rPr>
            </w:pPr>
            <w:r w:rsidRPr="00441CD0">
              <w:rPr>
                <w:lang w:val="sv-SE"/>
              </w:rPr>
              <w:t>7</w:t>
            </w:r>
          </w:p>
        </w:tc>
        <w:tc>
          <w:tcPr>
            <w:tcW w:w="588" w:type="dxa"/>
            <w:tcBorders>
              <w:top w:val="nil"/>
              <w:left w:val="nil"/>
              <w:bottom w:val="single" w:sz="4" w:space="0" w:color="auto"/>
              <w:right w:val="nil"/>
            </w:tcBorders>
            <w:hideMark/>
          </w:tcPr>
          <w:p w14:paraId="39C4977C" w14:textId="77777777" w:rsidR="002209A7" w:rsidRPr="00441CD0" w:rsidRDefault="002209A7" w:rsidP="006D11C9">
            <w:pPr>
              <w:pStyle w:val="TAH"/>
              <w:rPr>
                <w:lang w:val="sv-SE"/>
              </w:rPr>
            </w:pPr>
            <w:r w:rsidRPr="00441CD0">
              <w:rPr>
                <w:lang w:val="sv-SE"/>
              </w:rPr>
              <w:t>6</w:t>
            </w:r>
          </w:p>
        </w:tc>
        <w:tc>
          <w:tcPr>
            <w:tcW w:w="588" w:type="dxa"/>
            <w:tcBorders>
              <w:top w:val="nil"/>
              <w:left w:val="nil"/>
              <w:bottom w:val="single" w:sz="4" w:space="0" w:color="auto"/>
              <w:right w:val="nil"/>
            </w:tcBorders>
            <w:hideMark/>
          </w:tcPr>
          <w:p w14:paraId="45F43402" w14:textId="77777777" w:rsidR="002209A7" w:rsidRPr="00441CD0" w:rsidRDefault="002209A7" w:rsidP="006D11C9">
            <w:pPr>
              <w:pStyle w:val="TAH"/>
              <w:rPr>
                <w:lang w:val="sv-SE"/>
              </w:rPr>
            </w:pPr>
            <w:r w:rsidRPr="00441CD0">
              <w:rPr>
                <w:lang w:val="sv-SE"/>
              </w:rPr>
              <w:t>5</w:t>
            </w:r>
          </w:p>
        </w:tc>
        <w:tc>
          <w:tcPr>
            <w:tcW w:w="588" w:type="dxa"/>
            <w:tcBorders>
              <w:top w:val="nil"/>
              <w:left w:val="nil"/>
              <w:bottom w:val="single" w:sz="4" w:space="0" w:color="auto"/>
              <w:right w:val="nil"/>
            </w:tcBorders>
            <w:hideMark/>
          </w:tcPr>
          <w:p w14:paraId="447C00E6" w14:textId="77777777" w:rsidR="002209A7" w:rsidRPr="00441CD0" w:rsidRDefault="002209A7" w:rsidP="006D11C9">
            <w:pPr>
              <w:pStyle w:val="TAH"/>
              <w:rPr>
                <w:lang w:val="sv-SE"/>
              </w:rPr>
            </w:pPr>
            <w:r w:rsidRPr="00441CD0">
              <w:rPr>
                <w:lang w:val="sv-SE"/>
              </w:rPr>
              <w:t>4</w:t>
            </w:r>
          </w:p>
        </w:tc>
        <w:tc>
          <w:tcPr>
            <w:tcW w:w="588" w:type="dxa"/>
            <w:tcBorders>
              <w:top w:val="nil"/>
              <w:left w:val="nil"/>
              <w:bottom w:val="single" w:sz="4" w:space="0" w:color="auto"/>
              <w:right w:val="nil"/>
            </w:tcBorders>
            <w:hideMark/>
          </w:tcPr>
          <w:p w14:paraId="643B5F07" w14:textId="77777777" w:rsidR="002209A7" w:rsidRPr="00441CD0" w:rsidRDefault="002209A7" w:rsidP="006D11C9">
            <w:pPr>
              <w:pStyle w:val="TAH"/>
              <w:rPr>
                <w:lang w:val="sv-SE"/>
              </w:rPr>
            </w:pPr>
            <w:r w:rsidRPr="00441CD0">
              <w:rPr>
                <w:lang w:val="sv-SE"/>
              </w:rPr>
              <w:t>3</w:t>
            </w:r>
          </w:p>
        </w:tc>
        <w:tc>
          <w:tcPr>
            <w:tcW w:w="588" w:type="dxa"/>
            <w:tcBorders>
              <w:top w:val="nil"/>
              <w:left w:val="nil"/>
              <w:bottom w:val="single" w:sz="4" w:space="0" w:color="auto"/>
              <w:right w:val="nil"/>
            </w:tcBorders>
            <w:hideMark/>
          </w:tcPr>
          <w:p w14:paraId="54B989D3" w14:textId="77777777" w:rsidR="002209A7" w:rsidRPr="00441CD0" w:rsidRDefault="002209A7" w:rsidP="006D11C9">
            <w:pPr>
              <w:pStyle w:val="TAH"/>
              <w:rPr>
                <w:lang w:val="sv-SE"/>
              </w:rPr>
            </w:pPr>
            <w:r w:rsidRPr="00441CD0">
              <w:rPr>
                <w:lang w:val="sv-SE"/>
              </w:rPr>
              <w:t>2</w:t>
            </w:r>
          </w:p>
        </w:tc>
        <w:tc>
          <w:tcPr>
            <w:tcW w:w="589" w:type="dxa"/>
            <w:tcBorders>
              <w:top w:val="nil"/>
              <w:left w:val="nil"/>
              <w:bottom w:val="single" w:sz="4" w:space="0" w:color="auto"/>
              <w:right w:val="nil"/>
            </w:tcBorders>
            <w:hideMark/>
          </w:tcPr>
          <w:p w14:paraId="6CE94E46" w14:textId="77777777" w:rsidR="002209A7" w:rsidRPr="00441CD0" w:rsidRDefault="002209A7" w:rsidP="006D11C9">
            <w:pPr>
              <w:pStyle w:val="TAH"/>
              <w:rPr>
                <w:lang w:val="sv-SE"/>
              </w:rPr>
            </w:pPr>
            <w:r w:rsidRPr="00441CD0">
              <w:rPr>
                <w:lang w:val="sv-SE"/>
              </w:rPr>
              <w:t>1</w:t>
            </w:r>
          </w:p>
        </w:tc>
        <w:tc>
          <w:tcPr>
            <w:tcW w:w="588" w:type="dxa"/>
            <w:tcBorders>
              <w:top w:val="nil"/>
              <w:left w:val="nil"/>
              <w:bottom w:val="nil"/>
              <w:right w:val="single" w:sz="6" w:space="0" w:color="auto"/>
            </w:tcBorders>
          </w:tcPr>
          <w:p w14:paraId="4D6CBF7A" w14:textId="77777777" w:rsidR="002209A7" w:rsidRPr="00441CD0" w:rsidRDefault="002209A7" w:rsidP="006D11C9">
            <w:pPr>
              <w:pStyle w:val="TAC"/>
              <w:rPr>
                <w:lang w:val="sv-SE"/>
              </w:rPr>
            </w:pPr>
          </w:p>
        </w:tc>
      </w:tr>
      <w:tr w:rsidR="002209A7" w:rsidRPr="00441CD0" w14:paraId="6E8FEF54" w14:textId="77777777" w:rsidTr="006D11C9">
        <w:trPr>
          <w:jc w:val="center"/>
        </w:trPr>
        <w:tc>
          <w:tcPr>
            <w:tcW w:w="151" w:type="dxa"/>
            <w:tcBorders>
              <w:top w:val="nil"/>
              <w:left w:val="single" w:sz="6" w:space="0" w:color="auto"/>
              <w:bottom w:val="nil"/>
              <w:right w:val="nil"/>
            </w:tcBorders>
          </w:tcPr>
          <w:p w14:paraId="286BCC39" w14:textId="77777777" w:rsidR="002209A7" w:rsidRPr="00441CD0" w:rsidRDefault="002209A7" w:rsidP="006D11C9">
            <w:pPr>
              <w:pStyle w:val="TAC"/>
              <w:rPr>
                <w:lang w:val="sv-SE"/>
              </w:rPr>
            </w:pPr>
          </w:p>
        </w:tc>
        <w:tc>
          <w:tcPr>
            <w:tcW w:w="1104" w:type="dxa"/>
            <w:tcBorders>
              <w:top w:val="nil"/>
              <w:left w:val="nil"/>
              <w:bottom w:val="nil"/>
              <w:right w:val="single" w:sz="4" w:space="0" w:color="auto"/>
            </w:tcBorders>
            <w:hideMark/>
          </w:tcPr>
          <w:p w14:paraId="4A867B00" w14:textId="77777777" w:rsidR="002209A7" w:rsidRPr="00441CD0" w:rsidRDefault="002209A7" w:rsidP="006D11C9">
            <w:pPr>
              <w:pStyle w:val="TAC"/>
              <w:rPr>
                <w:lang w:val="sv-SE"/>
              </w:rPr>
            </w:pPr>
            <w:r w:rsidRPr="00441CD0">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2429961A" w14:textId="77777777" w:rsidR="002209A7" w:rsidRPr="00441CD0" w:rsidRDefault="002209A7" w:rsidP="006D11C9">
            <w:pPr>
              <w:pStyle w:val="TAC"/>
              <w:rPr>
                <w:lang w:val="sv-SE"/>
              </w:rPr>
            </w:pPr>
            <w:r w:rsidRPr="00441CD0">
              <w:rPr>
                <w:lang w:val="sv-SE"/>
              </w:rPr>
              <w:t xml:space="preserve">Type = </w:t>
            </w:r>
            <w:r w:rsidRPr="00441CD0">
              <w:rPr>
                <w:lang w:val="de-DE"/>
              </w:rPr>
              <w:t>93</w:t>
            </w:r>
            <w:r w:rsidRPr="00441CD0">
              <w:rPr>
                <w:lang w:val="sv-SE"/>
              </w:rPr>
              <w:t xml:space="preserve"> (decimal)</w:t>
            </w:r>
          </w:p>
        </w:tc>
        <w:tc>
          <w:tcPr>
            <w:tcW w:w="588" w:type="dxa"/>
            <w:tcBorders>
              <w:top w:val="nil"/>
              <w:left w:val="single" w:sz="4" w:space="0" w:color="auto"/>
              <w:bottom w:val="nil"/>
              <w:right w:val="single" w:sz="6" w:space="0" w:color="auto"/>
            </w:tcBorders>
          </w:tcPr>
          <w:p w14:paraId="6A703AE2" w14:textId="77777777" w:rsidR="002209A7" w:rsidRPr="00441CD0" w:rsidRDefault="002209A7" w:rsidP="006D11C9">
            <w:pPr>
              <w:pStyle w:val="TAC"/>
              <w:rPr>
                <w:lang w:val="sv-SE"/>
              </w:rPr>
            </w:pPr>
          </w:p>
        </w:tc>
      </w:tr>
      <w:tr w:rsidR="002209A7" w:rsidRPr="00441CD0" w14:paraId="66359FA2" w14:textId="77777777" w:rsidTr="006D11C9">
        <w:trPr>
          <w:jc w:val="center"/>
        </w:trPr>
        <w:tc>
          <w:tcPr>
            <w:tcW w:w="151" w:type="dxa"/>
            <w:tcBorders>
              <w:top w:val="nil"/>
              <w:left w:val="single" w:sz="6" w:space="0" w:color="auto"/>
              <w:bottom w:val="nil"/>
              <w:right w:val="nil"/>
            </w:tcBorders>
          </w:tcPr>
          <w:p w14:paraId="22DD53B1" w14:textId="77777777" w:rsidR="002209A7" w:rsidRPr="00441CD0" w:rsidRDefault="002209A7" w:rsidP="006D11C9">
            <w:pPr>
              <w:pStyle w:val="TAC"/>
              <w:rPr>
                <w:lang w:val="sv-SE"/>
              </w:rPr>
            </w:pPr>
          </w:p>
        </w:tc>
        <w:tc>
          <w:tcPr>
            <w:tcW w:w="1104" w:type="dxa"/>
            <w:tcBorders>
              <w:top w:val="nil"/>
              <w:left w:val="nil"/>
              <w:bottom w:val="nil"/>
              <w:right w:val="single" w:sz="4" w:space="0" w:color="auto"/>
            </w:tcBorders>
            <w:hideMark/>
          </w:tcPr>
          <w:p w14:paraId="1FE06F9D" w14:textId="77777777" w:rsidR="002209A7" w:rsidRPr="00441CD0" w:rsidRDefault="002209A7" w:rsidP="006D11C9">
            <w:pPr>
              <w:pStyle w:val="TAC"/>
              <w:rPr>
                <w:lang w:val="sv-SE"/>
              </w:rPr>
            </w:pPr>
            <w:r w:rsidRPr="00441CD0">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0026AA5D" w14:textId="77777777" w:rsidR="002209A7" w:rsidRPr="00441CD0" w:rsidRDefault="002209A7" w:rsidP="006D11C9">
            <w:pPr>
              <w:pStyle w:val="TAC"/>
              <w:rPr>
                <w:lang w:val="sv-SE"/>
              </w:rPr>
            </w:pPr>
            <w:r w:rsidRPr="00441CD0">
              <w:rPr>
                <w:lang w:val="sv-SE"/>
              </w:rPr>
              <w:t>Length = n</w:t>
            </w:r>
          </w:p>
        </w:tc>
        <w:tc>
          <w:tcPr>
            <w:tcW w:w="588" w:type="dxa"/>
            <w:tcBorders>
              <w:top w:val="nil"/>
              <w:left w:val="single" w:sz="4" w:space="0" w:color="auto"/>
              <w:bottom w:val="nil"/>
              <w:right w:val="single" w:sz="6" w:space="0" w:color="auto"/>
            </w:tcBorders>
          </w:tcPr>
          <w:p w14:paraId="66625A78" w14:textId="77777777" w:rsidR="002209A7" w:rsidRPr="00441CD0" w:rsidRDefault="002209A7" w:rsidP="006D11C9">
            <w:pPr>
              <w:pStyle w:val="TAC"/>
              <w:rPr>
                <w:lang w:val="sv-SE"/>
              </w:rPr>
            </w:pPr>
          </w:p>
        </w:tc>
      </w:tr>
      <w:tr w:rsidR="002209A7" w:rsidRPr="00441CD0" w14:paraId="6B11B4EE" w14:textId="77777777" w:rsidTr="006D11C9">
        <w:trPr>
          <w:jc w:val="center"/>
        </w:trPr>
        <w:tc>
          <w:tcPr>
            <w:tcW w:w="151" w:type="dxa"/>
            <w:tcBorders>
              <w:top w:val="nil"/>
              <w:left w:val="single" w:sz="6" w:space="0" w:color="auto"/>
              <w:bottom w:val="nil"/>
              <w:right w:val="nil"/>
            </w:tcBorders>
          </w:tcPr>
          <w:p w14:paraId="323A039C" w14:textId="77777777" w:rsidR="002209A7" w:rsidRPr="00441CD0" w:rsidRDefault="002209A7" w:rsidP="006D11C9">
            <w:pPr>
              <w:pStyle w:val="TAC"/>
              <w:rPr>
                <w:lang w:val="sv-SE"/>
              </w:rPr>
            </w:pPr>
          </w:p>
        </w:tc>
        <w:tc>
          <w:tcPr>
            <w:tcW w:w="1104" w:type="dxa"/>
            <w:tcBorders>
              <w:top w:val="nil"/>
              <w:left w:val="nil"/>
              <w:bottom w:val="nil"/>
              <w:right w:val="single" w:sz="4" w:space="0" w:color="auto"/>
            </w:tcBorders>
            <w:hideMark/>
          </w:tcPr>
          <w:p w14:paraId="76A957E0" w14:textId="77777777" w:rsidR="002209A7" w:rsidRPr="00441CD0" w:rsidRDefault="002209A7" w:rsidP="006D11C9">
            <w:pPr>
              <w:pStyle w:val="TAC"/>
              <w:rPr>
                <w:lang w:val="sv-SE"/>
              </w:rPr>
            </w:pPr>
            <w:r w:rsidRPr="00441CD0">
              <w:rPr>
                <w:lang w:val="sv-SE"/>
              </w:rPr>
              <w:t>5</w:t>
            </w:r>
          </w:p>
        </w:tc>
        <w:tc>
          <w:tcPr>
            <w:tcW w:w="587" w:type="dxa"/>
            <w:tcBorders>
              <w:top w:val="single" w:sz="4" w:space="0" w:color="auto"/>
              <w:left w:val="single" w:sz="4" w:space="0" w:color="auto"/>
              <w:bottom w:val="single" w:sz="4" w:space="0" w:color="auto"/>
              <w:right w:val="single" w:sz="4" w:space="0" w:color="auto"/>
            </w:tcBorders>
            <w:hideMark/>
          </w:tcPr>
          <w:p w14:paraId="599D3545" w14:textId="77777777" w:rsidR="002209A7" w:rsidRPr="00441CD0" w:rsidRDefault="002209A7" w:rsidP="006D11C9">
            <w:pPr>
              <w:pStyle w:val="TAC"/>
              <w:rPr>
                <w:lang w:val="sv-SE"/>
              </w:rPr>
            </w:pPr>
            <w:r w:rsidRPr="00441CD0">
              <w:rPr>
                <w:lang w:val="sv-SE"/>
              </w:rPr>
              <w:t>Spare</w:t>
            </w:r>
          </w:p>
        </w:tc>
        <w:tc>
          <w:tcPr>
            <w:tcW w:w="588" w:type="dxa"/>
            <w:tcBorders>
              <w:top w:val="single" w:sz="4" w:space="0" w:color="auto"/>
              <w:left w:val="single" w:sz="4" w:space="0" w:color="auto"/>
              <w:bottom w:val="single" w:sz="4" w:space="0" w:color="auto"/>
              <w:right w:val="single" w:sz="4" w:space="0" w:color="auto"/>
            </w:tcBorders>
          </w:tcPr>
          <w:p w14:paraId="7F116C82" w14:textId="77777777" w:rsidR="002209A7" w:rsidRPr="00441CD0" w:rsidRDefault="002209A7" w:rsidP="006D11C9">
            <w:pPr>
              <w:pStyle w:val="TAC"/>
              <w:rPr>
                <w:lang w:val="sv-SE"/>
              </w:rPr>
            </w:pPr>
            <w:r w:rsidRPr="00441CD0">
              <w:rPr>
                <w:lang w:val="sv-SE"/>
              </w:rPr>
              <w:t>IP6PL</w:t>
            </w:r>
          </w:p>
        </w:tc>
        <w:tc>
          <w:tcPr>
            <w:tcW w:w="588" w:type="dxa"/>
            <w:tcBorders>
              <w:top w:val="single" w:sz="4" w:space="0" w:color="auto"/>
              <w:left w:val="single" w:sz="4" w:space="0" w:color="auto"/>
              <w:bottom w:val="single" w:sz="4" w:space="0" w:color="auto"/>
              <w:right w:val="single" w:sz="4" w:space="0" w:color="auto"/>
            </w:tcBorders>
            <w:hideMark/>
          </w:tcPr>
          <w:p w14:paraId="5A7CAC43" w14:textId="77777777" w:rsidR="002209A7" w:rsidRPr="00441CD0" w:rsidRDefault="002209A7" w:rsidP="006D11C9">
            <w:pPr>
              <w:pStyle w:val="TAC"/>
              <w:rPr>
                <w:lang w:val="sv-SE" w:eastAsia="zh-CN"/>
              </w:rPr>
            </w:pPr>
            <w:r w:rsidRPr="00441CD0">
              <w:rPr>
                <w:lang w:val="sv-SE" w:eastAsia="zh-CN"/>
              </w:rPr>
              <w:t>CHV6</w:t>
            </w:r>
          </w:p>
        </w:tc>
        <w:tc>
          <w:tcPr>
            <w:tcW w:w="588" w:type="dxa"/>
            <w:tcBorders>
              <w:top w:val="single" w:sz="4" w:space="0" w:color="auto"/>
              <w:left w:val="single" w:sz="4" w:space="0" w:color="auto"/>
              <w:bottom w:val="single" w:sz="4" w:space="0" w:color="auto"/>
              <w:right w:val="single" w:sz="4" w:space="0" w:color="auto"/>
            </w:tcBorders>
            <w:hideMark/>
          </w:tcPr>
          <w:p w14:paraId="7BE97C0D" w14:textId="77777777" w:rsidR="002209A7" w:rsidRPr="00441CD0" w:rsidRDefault="002209A7" w:rsidP="006D11C9">
            <w:pPr>
              <w:pStyle w:val="TAC"/>
              <w:rPr>
                <w:lang w:val="sv-SE"/>
              </w:rPr>
            </w:pPr>
            <w:r w:rsidRPr="00441CD0">
              <w:rPr>
                <w:lang w:val="sv-SE"/>
              </w:rPr>
              <w:t>CHV4</w:t>
            </w:r>
          </w:p>
        </w:tc>
        <w:tc>
          <w:tcPr>
            <w:tcW w:w="588" w:type="dxa"/>
            <w:tcBorders>
              <w:top w:val="single" w:sz="4" w:space="0" w:color="auto"/>
              <w:left w:val="single" w:sz="4" w:space="0" w:color="auto"/>
              <w:bottom w:val="single" w:sz="4" w:space="0" w:color="auto"/>
              <w:right w:val="single" w:sz="4" w:space="0" w:color="auto"/>
            </w:tcBorders>
            <w:hideMark/>
          </w:tcPr>
          <w:p w14:paraId="4748E646" w14:textId="77777777" w:rsidR="002209A7" w:rsidRPr="00441CD0" w:rsidRDefault="002209A7" w:rsidP="006D11C9">
            <w:pPr>
              <w:pStyle w:val="TAC"/>
              <w:rPr>
                <w:lang w:val="sv-SE"/>
              </w:rPr>
            </w:pPr>
            <w:r w:rsidRPr="00441CD0">
              <w:rPr>
                <w:lang w:val="sv-SE"/>
              </w:rPr>
              <w:t>IPv6D</w:t>
            </w:r>
          </w:p>
        </w:tc>
        <w:tc>
          <w:tcPr>
            <w:tcW w:w="588" w:type="dxa"/>
            <w:tcBorders>
              <w:top w:val="single" w:sz="4" w:space="0" w:color="auto"/>
              <w:left w:val="single" w:sz="4" w:space="0" w:color="auto"/>
              <w:bottom w:val="single" w:sz="4" w:space="0" w:color="auto"/>
              <w:right w:val="single" w:sz="4" w:space="0" w:color="auto"/>
            </w:tcBorders>
            <w:hideMark/>
          </w:tcPr>
          <w:p w14:paraId="52B6E677" w14:textId="77777777" w:rsidR="002209A7" w:rsidRPr="00441CD0" w:rsidRDefault="002209A7" w:rsidP="006D11C9">
            <w:pPr>
              <w:pStyle w:val="TAC"/>
              <w:rPr>
                <w:lang w:val="sv-SE"/>
              </w:rPr>
            </w:pPr>
            <w:r w:rsidRPr="00441CD0">
              <w:rPr>
                <w:lang w:val="sv-SE"/>
              </w:rPr>
              <w:t>S/D</w:t>
            </w:r>
          </w:p>
        </w:tc>
        <w:tc>
          <w:tcPr>
            <w:tcW w:w="588" w:type="dxa"/>
            <w:tcBorders>
              <w:top w:val="single" w:sz="4" w:space="0" w:color="auto"/>
              <w:left w:val="single" w:sz="4" w:space="0" w:color="auto"/>
              <w:bottom w:val="single" w:sz="4" w:space="0" w:color="auto"/>
              <w:right w:val="single" w:sz="4" w:space="0" w:color="auto"/>
            </w:tcBorders>
            <w:hideMark/>
          </w:tcPr>
          <w:p w14:paraId="4DB457AB" w14:textId="77777777" w:rsidR="002209A7" w:rsidRPr="00441CD0" w:rsidRDefault="002209A7" w:rsidP="006D11C9">
            <w:pPr>
              <w:pStyle w:val="TAC"/>
              <w:rPr>
                <w:lang w:val="sv-SE"/>
              </w:rPr>
            </w:pPr>
            <w:r w:rsidRPr="00441CD0">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14:paraId="1A941F4E" w14:textId="77777777" w:rsidR="002209A7" w:rsidRPr="00441CD0" w:rsidRDefault="002209A7" w:rsidP="006D11C9">
            <w:pPr>
              <w:pStyle w:val="TAC"/>
              <w:rPr>
                <w:lang w:val="sv-SE"/>
              </w:rPr>
            </w:pPr>
            <w:r w:rsidRPr="00441CD0">
              <w:rPr>
                <w:lang w:val="sv-SE"/>
              </w:rPr>
              <w:t>V6</w:t>
            </w:r>
          </w:p>
        </w:tc>
        <w:tc>
          <w:tcPr>
            <w:tcW w:w="588" w:type="dxa"/>
            <w:tcBorders>
              <w:top w:val="nil"/>
              <w:left w:val="single" w:sz="4" w:space="0" w:color="auto"/>
              <w:bottom w:val="nil"/>
              <w:right w:val="single" w:sz="6" w:space="0" w:color="auto"/>
            </w:tcBorders>
          </w:tcPr>
          <w:p w14:paraId="3F81A131" w14:textId="77777777" w:rsidR="002209A7" w:rsidRPr="00441CD0" w:rsidRDefault="002209A7" w:rsidP="006D11C9">
            <w:pPr>
              <w:pStyle w:val="TAC"/>
              <w:rPr>
                <w:lang w:val="sv-SE"/>
              </w:rPr>
            </w:pPr>
          </w:p>
        </w:tc>
      </w:tr>
      <w:tr w:rsidR="002209A7" w:rsidRPr="00441CD0" w14:paraId="1899A775" w14:textId="77777777" w:rsidTr="006D11C9">
        <w:trPr>
          <w:jc w:val="center"/>
        </w:trPr>
        <w:tc>
          <w:tcPr>
            <w:tcW w:w="151" w:type="dxa"/>
            <w:tcBorders>
              <w:top w:val="nil"/>
              <w:left w:val="single" w:sz="6" w:space="0" w:color="auto"/>
              <w:bottom w:val="nil"/>
              <w:right w:val="nil"/>
            </w:tcBorders>
          </w:tcPr>
          <w:p w14:paraId="21571064" w14:textId="77777777" w:rsidR="002209A7" w:rsidRPr="00441CD0" w:rsidRDefault="002209A7" w:rsidP="006D11C9">
            <w:pPr>
              <w:pStyle w:val="TAC"/>
              <w:rPr>
                <w:lang w:val="sv-SE"/>
              </w:rPr>
            </w:pPr>
          </w:p>
        </w:tc>
        <w:tc>
          <w:tcPr>
            <w:tcW w:w="1104" w:type="dxa"/>
            <w:tcBorders>
              <w:top w:val="nil"/>
              <w:left w:val="nil"/>
              <w:bottom w:val="nil"/>
              <w:right w:val="single" w:sz="4" w:space="0" w:color="auto"/>
            </w:tcBorders>
            <w:hideMark/>
          </w:tcPr>
          <w:p w14:paraId="241C7E9B" w14:textId="77777777" w:rsidR="002209A7" w:rsidRPr="00441CD0" w:rsidRDefault="002209A7" w:rsidP="006D11C9">
            <w:pPr>
              <w:pStyle w:val="TAC"/>
              <w:rPr>
                <w:lang w:val="sv-SE"/>
              </w:rPr>
            </w:pPr>
            <w:r w:rsidRPr="00441CD0">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14:paraId="7431D593" w14:textId="77777777" w:rsidR="002209A7" w:rsidRPr="00441CD0" w:rsidRDefault="002209A7" w:rsidP="006D11C9">
            <w:pPr>
              <w:pStyle w:val="TAC"/>
              <w:rPr>
                <w:lang w:val="sv-SE"/>
              </w:rPr>
            </w:pPr>
            <w:r w:rsidRPr="00441CD0">
              <w:rPr>
                <w:lang w:val="sv-SE"/>
              </w:rPr>
              <w:t>IPv4 address</w:t>
            </w:r>
          </w:p>
        </w:tc>
        <w:tc>
          <w:tcPr>
            <w:tcW w:w="588" w:type="dxa"/>
            <w:tcBorders>
              <w:top w:val="nil"/>
              <w:left w:val="single" w:sz="4" w:space="0" w:color="auto"/>
              <w:bottom w:val="nil"/>
              <w:right w:val="single" w:sz="6" w:space="0" w:color="auto"/>
            </w:tcBorders>
          </w:tcPr>
          <w:p w14:paraId="36DB5D5E" w14:textId="77777777" w:rsidR="002209A7" w:rsidRPr="00441CD0" w:rsidRDefault="002209A7" w:rsidP="006D11C9">
            <w:pPr>
              <w:pStyle w:val="TAC"/>
              <w:rPr>
                <w:lang w:val="sv-SE"/>
              </w:rPr>
            </w:pPr>
          </w:p>
        </w:tc>
      </w:tr>
      <w:tr w:rsidR="002209A7" w:rsidRPr="00441CD0" w14:paraId="5302DB1F" w14:textId="77777777" w:rsidTr="006D11C9">
        <w:trPr>
          <w:jc w:val="center"/>
        </w:trPr>
        <w:tc>
          <w:tcPr>
            <w:tcW w:w="151" w:type="dxa"/>
            <w:tcBorders>
              <w:top w:val="nil"/>
              <w:left w:val="single" w:sz="6" w:space="0" w:color="auto"/>
              <w:bottom w:val="nil"/>
              <w:right w:val="nil"/>
            </w:tcBorders>
          </w:tcPr>
          <w:p w14:paraId="59B9F1D8" w14:textId="77777777" w:rsidR="002209A7" w:rsidRPr="00441CD0" w:rsidRDefault="002209A7" w:rsidP="006D11C9">
            <w:pPr>
              <w:pStyle w:val="TAC"/>
              <w:rPr>
                <w:lang w:val="sv-SE"/>
              </w:rPr>
            </w:pPr>
          </w:p>
        </w:tc>
        <w:tc>
          <w:tcPr>
            <w:tcW w:w="1104" w:type="dxa"/>
            <w:tcBorders>
              <w:top w:val="nil"/>
              <w:left w:val="nil"/>
              <w:bottom w:val="nil"/>
              <w:right w:val="single" w:sz="4" w:space="0" w:color="auto"/>
            </w:tcBorders>
            <w:hideMark/>
          </w:tcPr>
          <w:p w14:paraId="4D7FCA1A" w14:textId="77777777" w:rsidR="002209A7" w:rsidRPr="00441CD0" w:rsidRDefault="002209A7" w:rsidP="006D11C9">
            <w:pPr>
              <w:pStyle w:val="TAC"/>
              <w:rPr>
                <w:lang w:val="sv-SE"/>
              </w:rPr>
            </w:pPr>
            <w:r w:rsidRPr="00441CD0">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14:paraId="3A793118" w14:textId="77777777" w:rsidR="002209A7" w:rsidRPr="00441CD0" w:rsidRDefault="002209A7" w:rsidP="006D11C9">
            <w:pPr>
              <w:pStyle w:val="TAC"/>
              <w:rPr>
                <w:lang w:val="sv-SE"/>
              </w:rPr>
            </w:pPr>
            <w:r w:rsidRPr="00441CD0">
              <w:rPr>
                <w:lang w:val="sv-SE"/>
              </w:rPr>
              <w:t xml:space="preserve">IPv6 address </w:t>
            </w:r>
          </w:p>
        </w:tc>
        <w:tc>
          <w:tcPr>
            <w:tcW w:w="588" w:type="dxa"/>
            <w:tcBorders>
              <w:top w:val="nil"/>
              <w:left w:val="single" w:sz="4" w:space="0" w:color="auto"/>
              <w:bottom w:val="nil"/>
              <w:right w:val="single" w:sz="6" w:space="0" w:color="auto"/>
            </w:tcBorders>
          </w:tcPr>
          <w:p w14:paraId="565D43E7" w14:textId="77777777" w:rsidR="002209A7" w:rsidRPr="00441CD0" w:rsidRDefault="002209A7" w:rsidP="006D11C9">
            <w:pPr>
              <w:pStyle w:val="TAC"/>
              <w:rPr>
                <w:lang w:val="sv-SE"/>
              </w:rPr>
            </w:pPr>
          </w:p>
        </w:tc>
      </w:tr>
      <w:tr w:rsidR="002209A7" w:rsidRPr="00441CD0" w14:paraId="3A90F62B" w14:textId="77777777" w:rsidTr="006D11C9">
        <w:trPr>
          <w:jc w:val="center"/>
        </w:trPr>
        <w:tc>
          <w:tcPr>
            <w:tcW w:w="151" w:type="dxa"/>
            <w:tcBorders>
              <w:top w:val="nil"/>
              <w:left w:val="single" w:sz="6" w:space="0" w:color="auto"/>
              <w:bottom w:val="nil"/>
              <w:right w:val="nil"/>
            </w:tcBorders>
          </w:tcPr>
          <w:p w14:paraId="2F9D04D0" w14:textId="77777777" w:rsidR="002209A7" w:rsidRPr="00441CD0" w:rsidRDefault="002209A7" w:rsidP="006D11C9">
            <w:pPr>
              <w:pStyle w:val="TAC"/>
              <w:rPr>
                <w:lang w:val="sv-SE"/>
              </w:rPr>
            </w:pPr>
          </w:p>
        </w:tc>
        <w:tc>
          <w:tcPr>
            <w:tcW w:w="1104" w:type="dxa"/>
            <w:tcBorders>
              <w:top w:val="nil"/>
              <w:left w:val="nil"/>
              <w:bottom w:val="nil"/>
              <w:right w:val="single" w:sz="4" w:space="0" w:color="auto"/>
            </w:tcBorders>
            <w:hideMark/>
          </w:tcPr>
          <w:p w14:paraId="35CE5D28" w14:textId="77777777" w:rsidR="002209A7" w:rsidRPr="00441CD0" w:rsidRDefault="002209A7" w:rsidP="006D11C9">
            <w:pPr>
              <w:pStyle w:val="TAC"/>
              <w:rPr>
                <w:lang w:val="sv-SE"/>
              </w:rPr>
            </w:pPr>
            <w:r w:rsidRPr="00441CD0">
              <w:rPr>
                <w:lang w:val="sv-SE"/>
              </w:rPr>
              <w:t>r</w:t>
            </w:r>
          </w:p>
        </w:tc>
        <w:tc>
          <w:tcPr>
            <w:tcW w:w="4704" w:type="dxa"/>
            <w:gridSpan w:val="8"/>
            <w:tcBorders>
              <w:top w:val="single" w:sz="4" w:space="0" w:color="auto"/>
              <w:left w:val="single" w:sz="4" w:space="0" w:color="auto"/>
              <w:bottom w:val="single" w:sz="4" w:space="0" w:color="auto"/>
              <w:right w:val="single" w:sz="4" w:space="0" w:color="auto"/>
            </w:tcBorders>
            <w:hideMark/>
          </w:tcPr>
          <w:p w14:paraId="48D886D8" w14:textId="77777777" w:rsidR="002209A7" w:rsidRPr="00441CD0" w:rsidRDefault="002209A7" w:rsidP="006D11C9">
            <w:pPr>
              <w:pStyle w:val="TAC"/>
              <w:rPr>
                <w:lang w:val="sv-SE"/>
              </w:rPr>
            </w:pPr>
            <w:r w:rsidRPr="00441CD0">
              <w:rPr>
                <w:lang w:val="sv-SE"/>
              </w:rPr>
              <w:t>IPv6 Prefix Delegation Bits</w:t>
            </w:r>
          </w:p>
        </w:tc>
        <w:tc>
          <w:tcPr>
            <w:tcW w:w="588" w:type="dxa"/>
            <w:tcBorders>
              <w:top w:val="nil"/>
              <w:left w:val="single" w:sz="4" w:space="0" w:color="auto"/>
              <w:bottom w:val="nil"/>
              <w:right w:val="single" w:sz="6" w:space="0" w:color="auto"/>
            </w:tcBorders>
          </w:tcPr>
          <w:p w14:paraId="35B9F8F7" w14:textId="77777777" w:rsidR="002209A7" w:rsidRPr="00441CD0" w:rsidRDefault="002209A7" w:rsidP="006D11C9">
            <w:pPr>
              <w:pStyle w:val="TAC"/>
              <w:rPr>
                <w:lang w:val="sv-SE"/>
              </w:rPr>
            </w:pPr>
          </w:p>
        </w:tc>
      </w:tr>
      <w:tr w:rsidR="002209A7" w:rsidRPr="00441CD0" w14:paraId="48549C6C" w14:textId="77777777" w:rsidTr="006D11C9">
        <w:trPr>
          <w:jc w:val="center"/>
        </w:trPr>
        <w:tc>
          <w:tcPr>
            <w:tcW w:w="151" w:type="dxa"/>
            <w:tcBorders>
              <w:top w:val="nil"/>
              <w:left w:val="single" w:sz="6" w:space="0" w:color="auto"/>
              <w:bottom w:val="nil"/>
              <w:right w:val="nil"/>
            </w:tcBorders>
          </w:tcPr>
          <w:p w14:paraId="6640B2AD" w14:textId="77777777" w:rsidR="002209A7" w:rsidRPr="00441CD0" w:rsidRDefault="002209A7" w:rsidP="006D11C9">
            <w:pPr>
              <w:pStyle w:val="TAC"/>
              <w:rPr>
                <w:lang w:val="sv-SE"/>
              </w:rPr>
            </w:pPr>
          </w:p>
        </w:tc>
        <w:tc>
          <w:tcPr>
            <w:tcW w:w="1104" w:type="dxa"/>
            <w:tcBorders>
              <w:top w:val="nil"/>
              <w:left w:val="nil"/>
              <w:bottom w:val="nil"/>
              <w:right w:val="single" w:sz="4" w:space="0" w:color="auto"/>
            </w:tcBorders>
          </w:tcPr>
          <w:p w14:paraId="5B1375A1" w14:textId="77777777" w:rsidR="002209A7" w:rsidRPr="00441CD0" w:rsidRDefault="002209A7" w:rsidP="006D11C9">
            <w:pPr>
              <w:pStyle w:val="TAC"/>
              <w:rPr>
                <w:lang w:val="sv-SE"/>
              </w:rPr>
            </w:pPr>
            <w:r w:rsidRPr="00441CD0">
              <w:rPr>
                <w:lang w:val="sv-SE"/>
              </w:rPr>
              <w:t>s</w:t>
            </w:r>
          </w:p>
        </w:tc>
        <w:tc>
          <w:tcPr>
            <w:tcW w:w="4704" w:type="dxa"/>
            <w:gridSpan w:val="8"/>
            <w:tcBorders>
              <w:top w:val="single" w:sz="4" w:space="0" w:color="auto"/>
              <w:left w:val="single" w:sz="4" w:space="0" w:color="auto"/>
              <w:bottom w:val="single" w:sz="4" w:space="0" w:color="auto"/>
              <w:right w:val="single" w:sz="4" w:space="0" w:color="auto"/>
            </w:tcBorders>
          </w:tcPr>
          <w:p w14:paraId="14949914" w14:textId="77777777" w:rsidR="002209A7" w:rsidRPr="00441CD0" w:rsidRDefault="002209A7" w:rsidP="006D11C9">
            <w:pPr>
              <w:pStyle w:val="TAC"/>
              <w:rPr>
                <w:lang w:val="sv-SE"/>
              </w:rPr>
            </w:pPr>
            <w:r w:rsidRPr="00441CD0">
              <w:rPr>
                <w:lang w:val="sv-SE"/>
              </w:rPr>
              <w:t>IPv6 Prefix Length</w:t>
            </w:r>
          </w:p>
        </w:tc>
        <w:tc>
          <w:tcPr>
            <w:tcW w:w="588" w:type="dxa"/>
            <w:tcBorders>
              <w:top w:val="nil"/>
              <w:left w:val="single" w:sz="4" w:space="0" w:color="auto"/>
              <w:bottom w:val="nil"/>
              <w:right w:val="single" w:sz="6" w:space="0" w:color="auto"/>
            </w:tcBorders>
          </w:tcPr>
          <w:p w14:paraId="23C143D9" w14:textId="77777777" w:rsidR="002209A7" w:rsidRPr="00441CD0" w:rsidRDefault="002209A7" w:rsidP="006D11C9">
            <w:pPr>
              <w:pStyle w:val="TAC"/>
              <w:rPr>
                <w:lang w:val="sv-SE"/>
              </w:rPr>
            </w:pPr>
          </w:p>
        </w:tc>
      </w:tr>
      <w:tr w:rsidR="002209A7" w:rsidRPr="00441CD0" w14:paraId="617C61C4" w14:textId="77777777" w:rsidTr="006D11C9">
        <w:trPr>
          <w:jc w:val="center"/>
        </w:trPr>
        <w:tc>
          <w:tcPr>
            <w:tcW w:w="151" w:type="dxa"/>
            <w:tcBorders>
              <w:top w:val="nil"/>
              <w:left w:val="single" w:sz="6" w:space="0" w:color="auto"/>
              <w:bottom w:val="single" w:sz="4" w:space="0" w:color="auto"/>
              <w:right w:val="nil"/>
            </w:tcBorders>
          </w:tcPr>
          <w:p w14:paraId="7101A4BD" w14:textId="77777777" w:rsidR="002209A7" w:rsidRPr="00441CD0" w:rsidRDefault="002209A7" w:rsidP="006D11C9">
            <w:pPr>
              <w:pStyle w:val="TAC"/>
              <w:rPr>
                <w:lang w:val="sv-SE"/>
              </w:rPr>
            </w:pPr>
          </w:p>
        </w:tc>
        <w:tc>
          <w:tcPr>
            <w:tcW w:w="1104" w:type="dxa"/>
            <w:tcBorders>
              <w:top w:val="nil"/>
              <w:left w:val="nil"/>
              <w:bottom w:val="single" w:sz="4" w:space="0" w:color="auto"/>
              <w:right w:val="single" w:sz="4" w:space="0" w:color="auto"/>
            </w:tcBorders>
            <w:hideMark/>
          </w:tcPr>
          <w:p w14:paraId="6719C7C4" w14:textId="77777777" w:rsidR="002209A7" w:rsidRPr="00441CD0" w:rsidRDefault="002209A7" w:rsidP="006D11C9">
            <w:pPr>
              <w:pStyle w:val="TAC"/>
              <w:rPr>
                <w:lang w:val="sv-SE"/>
              </w:rPr>
            </w:pPr>
            <w:r w:rsidRPr="00441CD0">
              <w:rPr>
                <w:lang w:val="sv-SE"/>
              </w:rPr>
              <w:t>k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631193A0" w14:textId="77777777" w:rsidR="002209A7" w:rsidRPr="006E37ED" w:rsidRDefault="002209A7" w:rsidP="006D11C9">
            <w:pPr>
              <w:pStyle w:val="TAC"/>
            </w:pPr>
            <w:r w:rsidRPr="006E37ED">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45950C5" w14:textId="77777777" w:rsidR="002209A7" w:rsidRPr="006E37ED" w:rsidRDefault="002209A7" w:rsidP="006D11C9">
            <w:pPr>
              <w:pStyle w:val="TAC"/>
            </w:pPr>
          </w:p>
        </w:tc>
      </w:tr>
    </w:tbl>
    <w:p w14:paraId="7BBF91FD" w14:textId="77777777" w:rsidR="002209A7" w:rsidRPr="00441CD0" w:rsidRDefault="002209A7" w:rsidP="002209A7">
      <w:pPr>
        <w:pStyle w:val="TF"/>
        <w:spacing w:before="120"/>
      </w:pPr>
      <w:r w:rsidRPr="00441CD0">
        <w:t>Figure 8.2.62-1: UE IP Address</w:t>
      </w:r>
    </w:p>
    <w:p w14:paraId="7F50856D" w14:textId="77777777" w:rsidR="002209A7" w:rsidRPr="00441CD0" w:rsidRDefault="002209A7" w:rsidP="002209A7">
      <w:r w:rsidRPr="00441CD0">
        <w:t>The following flags are coded within Octet 5:</w:t>
      </w:r>
    </w:p>
    <w:p w14:paraId="4F1BA3CD" w14:textId="77777777" w:rsidR="002209A7" w:rsidRPr="00441CD0" w:rsidRDefault="002209A7" w:rsidP="002209A7">
      <w:pPr>
        <w:pStyle w:val="B1"/>
      </w:pPr>
      <w:r w:rsidRPr="00441CD0">
        <w:t>-</w:t>
      </w:r>
      <w:r w:rsidRPr="00441CD0">
        <w:tab/>
        <w:t>Bit 1 – V6: If this bit is set to "1", then the CHV6 bit shall not be set and the IPv6 address field shall be present in the UE IP Address, otherwise the IPv6 address field shall not be present.</w:t>
      </w:r>
    </w:p>
    <w:p w14:paraId="7267DD64" w14:textId="77777777" w:rsidR="002209A7" w:rsidRPr="00441CD0" w:rsidRDefault="002209A7" w:rsidP="002209A7">
      <w:pPr>
        <w:pStyle w:val="B1"/>
      </w:pPr>
      <w:r w:rsidRPr="00441CD0">
        <w:t>-</w:t>
      </w:r>
      <w:r w:rsidRPr="00441CD0">
        <w:tab/>
        <w:t xml:space="preserve">Bit 2 – V4: If this bit is set to "1", then the CHV4 bit </w:t>
      </w:r>
      <w:proofErr w:type="spellStart"/>
      <w:r w:rsidRPr="00441CD0">
        <w:t>sshall</w:t>
      </w:r>
      <w:proofErr w:type="spellEnd"/>
      <w:r w:rsidRPr="00441CD0">
        <w:t xml:space="preserve"> not be set and the IPv4 address field shall be present in the UE IP Address, otherwise the IPv4 address field shall not be present.</w:t>
      </w:r>
    </w:p>
    <w:p w14:paraId="15A53114" w14:textId="77777777" w:rsidR="002209A7" w:rsidRPr="00441CD0" w:rsidRDefault="002209A7" w:rsidP="002209A7">
      <w:pPr>
        <w:pStyle w:val="B1"/>
      </w:pPr>
      <w:r w:rsidRPr="00441CD0">
        <w:t>-</w:t>
      </w:r>
      <w:r w:rsidRPr="00441CD0">
        <w:tab/>
        <w:t>Bit 3 – S/D: This bit is only applicable to the UE IP Address IE in the PDI IE</w:t>
      </w:r>
      <w:r>
        <w:t>, Create Traffic Endpoint IE and Update Traffic Endpoint IE</w:t>
      </w:r>
      <w:r w:rsidRPr="00441CD0">
        <w:t>. It shall be set to "0" and ignored by the receiver in IEs other than PDI IE. In the PDI IE, if this bit is set to "0", this indicates a Source IP address; if this bit is set to "1", this indicates a Destination IP address.</w:t>
      </w:r>
    </w:p>
    <w:p w14:paraId="7D588788" w14:textId="77777777" w:rsidR="002209A7" w:rsidRPr="00441CD0" w:rsidRDefault="002209A7" w:rsidP="002209A7">
      <w:pPr>
        <w:pStyle w:val="B1"/>
      </w:pPr>
      <w:r w:rsidRPr="00441CD0">
        <w:t>-</w:t>
      </w:r>
      <w:r w:rsidRPr="00441CD0">
        <w:tab/>
        <w:t>Bit 4 – IPv6D: This bit is only applicable to the UE IP address IE in the PDI IE</w:t>
      </w:r>
      <w:r>
        <w:t>, Create Traffic Endpoint IE and Update Traffic Endpoint IE,</w:t>
      </w:r>
      <w:r w:rsidRPr="00441CD0">
        <w:t xml:space="preserve"> when the V6 bit or CHV6 bit is set to "1". If this bit is set to "1", then the IPv6 Prefix Delegation Bits field shall be present, otherwise the UP function shall consider IPv6 prefix is default /64.</w:t>
      </w:r>
    </w:p>
    <w:p w14:paraId="4854603F" w14:textId="77777777" w:rsidR="002209A7" w:rsidRPr="00441CD0" w:rsidRDefault="002209A7" w:rsidP="002209A7">
      <w:pPr>
        <w:pStyle w:val="B1"/>
      </w:pPr>
      <w:r w:rsidRPr="00441CD0">
        <w:t>-</w:t>
      </w:r>
      <w:r w:rsidRPr="00441CD0">
        <w:tab/>
        <w:t xml:space="preserve">Bit 5 – CHV4 (CHOOSE IPV4): If this bit is set to "1", then the V4 bit shall not be set, the IPv4 address shall not be </w:t>
      </w:r>
      <w:proofErr w:type="gramStart"/>
      <w:r w:rsidRPr="00441CD0">
        <w:t>present</w:t>
      </w:r>
      <w:proofErr w:type="gramEnd"/>
      <w:r w:rsidRPr="00441CD0">
        <w:t xml:space="preserve"> and the UP function shall assign an IPv4 address. This bit shall only be set by the CP function.</w:t>
      </w:r>
    </w:p>
    <w:p w14:paraId="67FD23D5" w14:textId="77777777" w:rsidR="002209A7" w:rsidRPr="00441CD0" w:rsidRDefault="002209A7" w:rsidP="002209A7">
      <w:pPr>
        <w:pStyle w:val="B1"/>
      </w:pPr>
      <w:r w:rsidRPr="00441CD0">
        <w:lastRenderedPageBreak/>
        <w:t>-</w:t>
      </w:r>
      <w:r w:rsidRPr="00441CD0">
        <w:tab/>
        <w:t xml:space="preserve">Bit 6 – CHV6 (CHOOSE IPV6): If this bit is set to "1", then the V6 bit shall not be set, the IPv6 address shall not be </w:t>
      </w:r>
      <w:proofErr w:type="gramStart"/>
      <w:r w:rsidRPr="00441CD0">
        <w:t>present</w:t>
      </w:r>
      <w:proofErr w:type="gramEnd"/>
      <w:r w:rsidRPr="00441CD0">
        <w:t xml:space="preserve"> and the UP function shall assign an IPv6 address. This bit shall only be set by the CP function.</w:t>
      </w:r>
    </w:p>
    <w:p w14:paraId="75547F23" w14:textId="77777777" w:rsidR="002209A7" w:rsidRPr="00441CD0" w:rsidRDefault="002209A7" w:rsidP="002209A7">
      <w:pPr>
        <w:pStyle w:val="B1"/>
      </w:pPr>
      <w:r w:rsidRPr="00441CD0">
        <w:t>-</w:t>
      </w:r>
      <w:r w:rsidRPr="00441CD0">
        <w:tab/>
        <w:t>Bit 7 – IP6PL (IPv6 Prefix Length): this bit is only applicable when the V6 bit or CHV6 bit is set to "1" and the "IPv6D" bit is set to "0", for an IPv6 prefix other than default /64</w:t>
      </w:r>
      <w:r>
        <w:t xml:space="preserve">, when the </w:t>
      </w:r>
      <w:r w:rsidRPr="00B03B13">
        <w:t xml:space="preserve">UP function supports </w:t>
      </w:r>
      <w:r>
        <w:t xml:space="preserve">the </w:t>
      </w:r>
      <w:r w:rsidRPr="00B03B13">
        <w:t>IP6PL feature as specified in clause</w:t>
      </w:r>
      <w:r>
        <w:t> </w:t>
      </w:r>
      <w:r w:rsidRPr="00B03B13">
        <w:t>8.2.25</w:t>
      </w:r>
      <w:r w:rsidRPr="00441CD0">
        <w:t>. If this bit is set to "1", then the IPv6 Prefix Length field shall be present.</w:t>
      </w:r>
    </w:p>
    <w:p w14:paraId="459E5CF9" w14:textId="77777777" w:rsidR="002209A7" w:rsidRPr="00441CD0" w:rsidRDefault="002209A7" w:rsidP="002209A7">
      <w:pPr>
        <w:pStyle w:val="B1"/>
      </w:pPr>
      <w:r w:rsidRPr="00441CD0">
        <w:t>-</w:t>
      </w:r>
      <w:r w:rsidRPr="00441CD0">
        <w:tab/>
        <w:t xml:space="preserve">Bit 8 </w:t>
      </w:r>
      <w:r w:rsidRPr="00441CD0">
        <w:rPr>
          <w:noProof/>
        </w:rPr>
        <w:t>Spare, for future use and set to "0"</w:t>
      </w:r>
      <w:r w:rsidRPr="00441CD0">
        <w:t>.</w:t>
      </w:r>
    </w:p>
    <w:p w14:paraId="67618EA7" w14:textId="77777777" w:rsidR="002209A7" w:rsidRPr="00441CD0" w:rsidRDefault="002209A7" w:rsidP="002209A7">
      <w:r w:rsidRPr="00441CD0">
        <w:t>Octets "m to (m+3)" or "p to (p+15)" (IPv4 address / IPv6 address fields), if present, shall contain the address value.</w:t>
      </w:r>
    </w:p>
    <w:p w14:paraId="24AA8079" w14:textId="77777777" w:rsidR="002209A7" w:rsidRPr="00441CD0" w:rsidRDefault="002209A7" w:rsidP="002209A7">
      <w:r w:rsidRPr="00441CD0">
        <w:t xml:space="preserve">Octet r, if present, shall contain the number of bits allocated for IPv6 prefix delegation (relative to the default /64 IPv6 prefix), </w:t>
      </w:r>
      <w:proofErr w:type="gramStart"/>
      <w:r w:rsidRPr="00441CD0">
        <w:t>e.g.</w:t>
      </w:r>
      <w:proofErr w:type="gramEnd"/>
      <w:r w:rsidRPr="00441CD0">
        <w:t xml:space="preserve"> if /60 IPv6 prefix is used, the value shall be set to "4". When using UE IP address IE in a PDI to match packets, the UP function shall only use the IPv6 prefix part and ignore the interface identifier part.</w:t>
      </w:r>
      <w:r>
        <w:t xml:space="preserve"> When the field is set to "0", the UP function shall determine a value based on the local configuration.</w:t>
      </w:r>
    </w:p>
    <w:p w14:paraId="3C0F79B3" w14:textId="77777777" w:rsidR="002209A7" w:rsidRDefault="002209A7" w:rsidP="002209A7">
      <w:pPr>
        <w:rPr>
          <w:noProof/>
        </w:rPr>
      </w:pPr>
      <w:r w:rsidRPr="00441CD0">
        <w:t>The IPv6 Prefix Length in octet s, when present, shall be encoded as a</w:t>
      </w:r>
      <w:r>
        <w:t>n</w:t>
      </w:r>
      <w:r w:rsidRPr="00441CD0">
        <w:t xml:space="preserve"> 8 bits binary integer, </w:t>
      </w:r>
      <w:proofErr w:type="gramStart"/>
      <w:r w:rsidRPr="00441CD0">
        <w:t>e.g.</w:t>
      </w:r>
      <w:proofErr w:type="gramEnd"/>
      <w:r w:rsidRPr="00441CD0">
        <w:t xml:space="preserve"> if /72 prefix is used, the value shall be set to </w:t>
      </w:r>
      <w:proofErr w:type="spellStart"/>
      <w:r w:rsidRPr="00441CD0">
        <w:t>to</w:t>
      </w:r>
      <w:proofErr w:type="spellEnd"/>
      <w:r w:rsidRPr="00441CD0">
        <w:t xml:space="preserve"> (decimal) 72</w:t>
      </w:r>
      <w:r>
        <w:t>, or if /56 prefix is used, the value shall be set to (decimal) 56</w:t>
      </w:r>
      <w:r w:rsidRPr="00441CD0">
        <w:t>. The prefix length value "128" indicates an individual /128 IPv6 address.</w:t>
      </w:r>
      <w:r>
        <w:t xml:space="preserve"> When the field is set to "0", the UP function shall determine a value based on the local configuration.</w:t>
      </w:r>
    </w:p>
    <w:p w14:paraId="1029927A" w14:textId="77777777" w:rsidR="00B710F3" w:rsidRPr="00B710F3" w:rsidRDefault="00B710F3">
      <w:pPr>
        <w:rPr>
          <w:noProof/>
        </w:rPr>
      </w:pPr>
    </w:p>
    <w:p w14:paraId="12144A7B" w14:textId="775D464C" w:rsidR="00515E00" w:rsidRDefault="00515E00">
      <w:pPr>
        <w:rPr>
          <w:noProof/>
        </w:rPr>
      </w:pPr>
    </w:p>
    <w:sectPr w:rsidR="00515E0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9EEFD" w14:textId="77777777" w:rsidR="00FD6B45" w:rsidRDefault="00FD6B45">
      <w:r>
        <w:separator/>
      </w:r>
    </w:p>
  </w:endnote>
  <w:endnote w:type="continuationSeparator" w:id="0">
    <w:p w14:paraId="611904CE" w14:textId="77777777" w:rsidR="00FD6B45" w:rsidRDefault="00FD6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9F7DD" w14:textId="77777777" w:rsidR="00FD6B45" w:rsidRDefault="00FD6B45">
      <w:r>
        <w:separator/>
      </w:r>
    </w:p>
  </w:footnote>
  <w:footnote w:type="continuationSeparator" w:id="0">
    <w:p w14:paraId="2549D4ED" w14:textId="77777777" w:rsidR="00FD6B45" w:rsidRDefault="00FD6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422672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87807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02475831">
    <w:abstractNumId w:val="11"/>
  </w:num>
  <w:num w:numId="4" w16cid:durableId="470248541">
    <w:abstractNumId w:val="20"/>
  </w:num>
  <w:num w:numId="5" w16cid:durableId="1724713938">
    <w:abstractNumId w:val="9"/>
  </w:num>
  <w:num w:numId="6" w16cid:durableId="1521627250">
    <w:abstractNumId w:val="8"/>
  </w:num>
  <w:num w:numId="7" w16cid:durableId="2056926912">
    <w:abstractNumId w:val="7"/>
  </w:num>
  <w:num w:numId="8" w16cid:durableId="1911228742">
    <w:abstractNumId w:val="6"/>
  </w:num>
  <w:num w:numId="9" w16cid:durableId="1204442962">
    <w:abstractNumId w:val="5"/>
  </w:num>
  <w:num w:numId="10" w16cid:durableId="1767382028">
    <w:abstractNumId w:val="4"/>
  </w:num>
  <w:num w:numId="11" w16cid:durableId="1857226171">
    <w:abstractNumId w:val="3"/>
  </w:num>
  <w:num w:numId="12" w16cid:durableId="2075926103">
    <w:abstractNumId w:val="16"/>
  </w:num>
  <w:num w:numId="13" w16cid:durableId="2020228351">
    <w:abstractNumId w:val="21"/>
  </w:num>
  <w:num w:numId="14" w16cid:durableId="694694801">
    <w:abstractNumId w:val="19"/>
  </w:num>
  <w:num w:numId="15" w16cid:durableId="1066417923">
    <w:abstractNumId w:val="17"/>
  </w:num>
  <w:num w:numId="16" w16cid:durableId="817186149">
    <w:abstractNumId w:val="12"/>
  </w:num>
  <w:num w:numId="17" w16cid:durableId="268778151">
    <w:abstractNumId w:val="13"/>
  </w:num>
  <w:num w:numId="18" w16cid:durableId="2089032361">
    <w:abstractNumId w:val="15"/>
  </w:num>
  <w:num w:numId="19" w16cid:durableId="626089047">
    <w:abstractNumId w:val="2"/>
  </w:num>
  <w:num w:numId="20" w16cid:durableId="371422137">
    <w:abstractNumId w:val="1"/>
  </w:num>
  <w:num w:numId="21" w16cid:durableId="581909837">
    <w:abstractNumId w:val="0"/>
  </w:num>
  <w:num w:numId="22" w16cid:durableId="21980611">
    <w:abstractNumId w:val="14"/>
  </w:num>
  <w:num w:numId="23" w16cid:durableId="21196385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2 v1">
    <w15:presenceInfo w15:providerId="None" w15:userId="Frank, 2023-02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80C"/>
    <w:rsid w:val="000532FD"/>
    <w:rsid w:val="000543BB"/>
    <w:rsid w:val="00055DC7"/>
    <w:rsid w:val="00056D96"/>
    <w:rsid w:val="000573A9"/>
    <w:rsid w:val="00065B01"/>
    <w:rsid w:val="000755BD"/>
    <w:rsid w:val="000755BE"/>
    <w:rsid w:val="00076684"/>
    <w:rsid w:val="00077262"/>
    <w:rsid w:val="00090E88"/>
    <w:rsid w:val="00095318"/>
    <w:rsid w:val="000975E6"/>
    <w:rsid w:val="000A1D2F"/>
    <w:rsid w:val="000A1DBC"/>
    <w:rsid w:val="000A6394"/>
    <w:rsid w:val="000B5619"/>
    <w:rsid w:val="000B7FED"/>
    <w:rsid w:val="000C038A"/>
    <w:rsid w:val="000C6598"/>
    <w:rsid w:val="000C6659"/>
    <w:rsid w:val="000D44B3"/>
    <w:rsid w:val="000D7AA0"/>
    <w:rsid w:val="000E5404"/>
    <w:rsid w:val="00104C87"/>
    <w:rsid w:val="00132A1A"/>
    <w:rsid w:val="001331CF"/>
    <w:rsid w:val="00145D43"/>
    <w:rsid w:val="00151958"/>
    <w:rsid w:val="0018035A"/>
    <w:rsid w:val="0019085B"/>
    <w:rsid w:val="00192C46"/>
    <w:rsid w:val="00194A6B"/>
    <w:rsid w:val="001A08B3"/>
    <w:rsid w:val="001A1DC0"/>
    <w:rsid w:val="001A7B60"/>
    <w:rsid w:val="001B1A30"/>
    <w:rsid w:val="001B365F"/>
    <w:rsid w:val="001B52F0"/>
    <w:rsid w:val="001B7A65"/>
    <w:rsid w:val="001D2EA0"/>
    <w:rsid w:val="001E41F3"/>
    <w:rsid w:val="001E527E"/>
    <w:rsid w:val="001F5B25"/>
    <w:rsid w:val="00215961"/>
    <w:rsid w:val="0021606E"/>
    <w:rsid w:val="0021797E"/>
    <w:rsid w:val="002209A7"/>
    <w:rsid w:val="00233703"/>
    <w:rsid w:val="002362B5"/>
    <w:rsid w:val="002363F5"/>
    <w:rsid w:val="00236FB0"/>
    <w:rsid w:val="002416B1"/>
    <w:rsid w:val="00244DA2"/>
    <w:rsid w:val="0026004D"/>
    <w:rsid w:val="002640DD"/>
    <w:rsid w:val="002656AF"/>
    <w:rsid w:val="00275D12"/>
    <w:rsid w:val="00282AC1"/>
    <w:rsid w:val="00284FEB"/>
    <w:rsid w:val="002860C4"/>
    <w:rsid w:val="00287917"/>
    <w:rsid w:val="00292078"/>
    <w:rsid w:val="00296631"/>
    <w:rsid w:val="002A75A6"/>
    <w:rsid w:val="002B09C2"/>
    <w:rsid w:val="002B2296"/>
    <w:rsid w:val="002B4EAC"/>
    <w:rsid w:val="002B5741"/>
    <w:rsid w:val="002C5369"/>
    <w:rsid w:val="002D190A"/>
    <w:rsid w:val="002D2AFC"/>
    <w:rsid w:val="002D6146"/>
    <w:rsid w:val="002E1185"/>
    <w:rsid w:val="002E13FC"/>
    <w:rsid w:val="002E472E"/>
    <w:rsid w:val="002F7C67"/>
    <w:rsid w:val="00302547"/>
    <w:rsid w:val="0030256C"/>
    <w:rsid w:val="0030366D"/>
    <w:rsid w:val="003049FE"/>
    <w:rsid w:val="00305409"/>
    <w:rsid w:val="00315278"/>
    <w:rsid w:val="00316A56"/>
    <w:rsid w:val="00320CFB"/>
    <w:rsid w:val="00322D51"/>
    <w:rsid w:val="00325DAB"/>
    <w:rsid w:val="00331CEA"/>
    <w:rsid w:val="00331DE4"/>
    <w:rsid w:val="00342E2F"/>
    <w:rsid w:val="00345DD5"/>
    <w:rsid w:val="003609EF"/>
    <w:rsid w:val="0036231A"/>
    <w:rsid w:val="00374DD4"/>
    <w:rsid w:val="00385423"/>
    <w:rsid w:val="003870F1"/>
    <w:rsid w:val="003879DE"/>
    <w:rsid w:val="003923D7"/>
    <w:rsid w:val="003A280C"/>
    <w:rsid w:val="003A41CF"/>
    <w:rsid w:val="003B3633"/>
    <w:rsid w:val="003B515B"/>
    <w:rsid w:val="003B5406"/>
    <w:rsid w:val="003B6818"/>
    <w:rsid w:val="003D2C23"/>
    <w:rsid w:val="003D2EEB"/>
    <w:rsid w:val="003E1A36"/>
    <w:rsid w:val="003E37E1"/>
    <w:rsid w:val="003F01D8"/>
    <w:rsid w:val="003F585C"/>
    <w:rsid w:val="003F7CAF"/>
    <w:rsid w:val="004015C5"/>
    <w:rsid w:val="00403EC9"/>
    <w:rsid w:val="00406AF9"/>
    <w:rsid w:val="00410371"/>
    <w:rsid w:val="00415771"/>
    <w:rsid w:val="0042244B"/>
    <w:rsid w:val="004242F1"/>
    <w:rsid w:val="00425379"/>
    <w:rsid w:val="00426CC4"/>
    <w:rsid w:val="004271BF"/>
    <w:rsid w:val="00434401"/>
    <w:rsid w:val="00435C4C"/>
    <w:rsid w:val="00442B7B"/>
    <w:rsid w:val="0045178F"/>
    <w:rsid w:val="004541B1"/>
    <w:rsid w:val="00456E52"/>
    <w:rsid w:val="004634C7"/>
    <w:rsid w:val="00477745"/>
    <w:rsid w:val="00490558"/>
    <w:rsid w:val="0049782D"/>
    <w:rsid w:val="004A4523"/>
    <w:rsid w:val="004A6524"/>
    <w:rsid w:val="004B75B7"/>
    <w:rsid w:val="004D13F5"/>
    <w:rsid w:val="004E329B"/>
    <w:rsid w:val="004F0DDC"/>
    <w:rsid w:val="004F769E"/>
    <w:rsid w:val="005022BC"/>
    <w:rsid w:val="00510DB4"/>
    <w:rsid w:val="005137F0"/>
    <w:rsid w:val="005141D9"/>
    <w:rsid w:val="0051531E"/>
    <w:rsid w:val="0051580D"/>
    <w:rsid w:val="00515E00"/>
    <w:rsid w:val="00516E01"/>
    <w:rsid w:val="00517B80"/>
    <w:rsid w:val="0052689F"/>
    <w:rsid w:val="00531119"/>
    <w:rsid w:val="005327E7"/>
    <w:rsid w:val="0053392C"/>
    <w:rsid w:val="005354E5"/>
    <w:rsid w:val="00535BBA"/>
    <w:rsid w:val="005423E2"/>
    <w:rsid w:val="0054409A"/>
    <w:rsid w:val="00547111"/>
    <w:rsid w:val="005539B4"/>
    <w:rsid w:val="00567335"/>
    <w:rsid w:val="00570DB1"/>
    <w:rsid w:val="00585711"/>
    <w:rsid w:val="00586F5D"/>
    <w:rsid w:val="00592578"/>
    <w:rsid w:val="00592D74"/>
    <w:rsid w:val="00592F07"/>
    <w:rsid w:val="005A2281"/>
    <w:rsid w:val="005B0328"/>
    <w:rsid w:val="005B460D"/>
    <w:rsid w:val="005B62F7"/>
    <w:rsid w:val="005B6C5E"/>
    <w:rsid w:val="005C13DB"/>
    <w:rsid w:val="005C42AC"/>
    <w:rsid w:val="005D282D"/>
    <w:rsid w:val="005D4778"/>
    <w:rsid w:val="005E2C44"/>
    <w:rsid w:val="00607BA7"/>
    <w:rsid w:val="00615BE2"/>
    <w:rsid w:val="00621188"/>
    <w:rsid w:val="00622E7A"/>
    <w:rsid w:val="00625641"/>
    <w:rsid w:val="006257ED"/>
    <w:rsid w:val="00626A55"/>
    <w:rsid w:val="00633722"/>
    <w:rsid w:val="00635E30"/>
    <w:rsid w:val="00636EAD"/>
    <w:rsid w:val="006377C9"/>
    <w:rsid w:val="00645BE1"/>
    <w:rsid w:val="00653DE4"/>
    <w:rsid w:val="00665C47"/>
    <w:rsid w:val="00670EBE"/>
    <w:rsid w:val="00686885"/>
    <w:rsid w:val="00695808"/>
    <w:rsid w:val="006A492B"/>
    <w:rsid w:val="006B46FB"/>
    <w:rsid w:val="006B54E5"/>
    <w:rsid w:val="006C4EAC"/>
    <w:rsid w:val="006E21FB"/>
    <w:rsid w:val="006F1925"/>
    <w:rsid w:val="007219D0"/>
    <w:rsid w:val="00730213"/>
    <w:rsid w:val="0073635D"/>
    <w:rsid w:val="0074252C"/>
    <w:rsid w:val="007562AE"/>
    <w:rsid w:val="00765BC8"/>
    <w:rsid w:val="00792342"/>
    <w:rsid w:val="00793E0E"/>
    <w:rsid w:val="007977A8"/>
    <w:rsid w:val="007A22C1"/>
    <w:rsid w:val="007A6E2E"/>
    <w:rsid w:val="007B4E23"/>
    <w:rsid w:val="007B512A"/>
    <w:rsid w:val="007B5EBF"/>
    <w:rsid w:val="007C2097"/>
    <w:rsid w:val="007D094C"/>
    <w:rsid w:val="007D31D0"/>
    <w:rsid w:val="007D34FA"/>
    <w:rsid w:val="007D6A07"/>
    <w:rsid w:val="007E2FD8"/>
    <w:rsid w:val="007F4642"/>
    <w:rsid w:val="007F7259"/>
    <w:rsid w:val="008040A8"/>
    <w:rsid w:val="00814939"/>
    <w:rsid w:val="0081549E"/>
    <w:rsid w:val="00823187"/>
    <w:rsid w:val="00823823"/>
    <w:rsid w:val="0082605C"/>
    <w:rsid w:val="008279FA"/>
    <w:rsid w:val="008626E7"/>
    <w:rsid w:val="00862781"/>
    <w:rsid w:val="00870EE7"/>
    <w:rsid w:val="00873E03"/>
    <w:rsid w:val="00881CE0"/>
    <w:rsid w:val="008863B9"/>
    <w:rsid w:val="00890164"/>
    <w:rsid w:val="0089118D"/>
    <w:rsid w:val="008934B6"/>
    <w:rsid w:val="008A45A6"/>
    <w:rsid w:val="008A5231"/>
    <w:rsid w:val="008C3FCC"/>
    <w:rsid w:val="008D3CCC"/>
    <w:rsid w:val="008D66AC"/>
    <w:rsid w:val="008E5717"/>
    <w:rsid w:val="008F3789"/>
    <w:rsid w:val="008F686C"/>
    <w:rsid w:val="00902C8A"/>
    <w:rsid w:val="00907001"/>
    <w:rsid w:val="00913958"/>
    <w:rsid w:val="0091456C"/>
    <w:rsid w:val="009148DE"/>
    <w:rsid w:val="00925FA6"/>
    <w:rsid w:val="00930BCF"/>
    <w:rsid w:val="00941753"/>
    <w:rsid w:val="00941E30"/>
    <w:rsid w:val="009423C4"/>
    <w:rsid w:val="009456FF"/>
    <w:rsid w:val="009476A2"/>
    <w:rsid w:val="00951768"/>
    <w:rsid w:val="00961C5E"/>
    <w:rsid w:val="00966454"/>
    <w:rsid w:val="009777D9"/>
    <w:rsid w:val="009818E3"/>
    <w:rsid w:val="00991B88"/>
    <w:rsid w:val="00992866"/>
    <w:rsid w:val="00994D5C"/>
    <w:rsid w:val="009A3AC4"/>
    <w:rsid w:val="009A5753"/>
    <w:rsid w:val="009A579D"/>
    <w:rsid w:val="009A7F20"/>
    <w:rsid w:val="009B17B6"/>
    <w:rsid w:val="009B331E"/>
    <w:rsid w:val="009E3297"/>
    <w:rsid w:val="009F1997"/>
    <w:rsid w:val="009F33BC"/>
    <w:rsid w:val="009F62E0"/>
    <w:rsid w:val="009F734F"/>
    <w:rsid w:val="00A0251D"/>
    <w:rsid w:val="00A065C5"/>
    <w:rsid w:val="00A07651"/>
    <w:rsid w:val="00A12FB5"/>
    <w:rsid w:val="00A14A31"/>
    <w:rsid w:val="00A246B6"/>
    <w:rsid w:val="00A31615"/>
    <w:rsid w:val="00A43842"/>
    <w:rsid w:val="00A47E70"/>
    <w:rsid w:val="00A50CF0"/>
    <w:rsid w:val="00A511C1"/>
    <w:rsid w:val="00A52203"/>
    <w:rsid w:val="00A53DA2"/>
    <w:rsid w:val="00A57708"/>
    <w:rsid w:val="00A57B74"/>
    <w:rsid w:val="00A710F9"/>
    <w:rsid w:val="00A7671C"/>
    <w:rsid w:val="00A7774D"/>
    <w:rsid w:val="00A82E7F"/>
    <w:rsid w:val="00A9303B"/>
    <w:rsid w:val="00A9505F"/>
    <w:rsid w:val="00AA176B"/>
    <w:rsid w:val="00AA2CBC"/>
    <w:rsid w:val="00AA3034"/>
    <w:rsid w:val="00AA5347"/>
    <w:rsid w:val="00AA723A"/>
    <w:rsid w:val="00AB2D61"/>
    <w:rsid w:val="00AB32CB"/>
    <w:rsid w:val="00AC38FD"/>
    <w:rsid w:val="00AC5820"/>
    <w:rsid w:val="00AD1CD8"/>
    <w:rsid w:val="00AD4C9F"/>
    <w:rsid w:val="00AD5D34"/>
    <w:rsid w:val="00AE582C"/>
    <w:rsid w:val="00B0127E"/>
    <w:rsid w:val="00B05DF5"/>
    <w:rsid w:val="00B102B4"/>
    <w:rsid w:val="00B159AD"/>
    <w:rsid w:val="00B20D8C"/>
    <w:rsid w:val="00B23A47"/>
    <w:rsid w:val="00B2459D"/>
    <w:rsid w:val="00B251E3"/>
    <w:rsid w:val="00B258BB"/>
    <w:rsid w:val="00B377CF"/>
    <w:rsid w:val="00B47AC2"/>
    <w:rsid w:val="00B5241A"/>
    <w:rsid w:val="00B54011"/>
    <w:rsid w:val="00B66392"/>
    <w:rsid w:val="00B67B97"/>
    <w:rsid w:val="00B704E7"/>
    <w:rsid w:val="00B710F3"/>
    <w:rsid w:val="00B71605"/>
    <w:rsid w:val="00B8453B"/>
    <w:rsid w:val="00B9390C"/>
    <w:rsid w:val="00B9456A"/>
    <w:rsid w:val="00B95820"/>
    <w:rsid w:val="00B96129"/>
    <w:rsid w:val="00B963D4"/>
    <w:rsid w:val="00B968C8"/>
    <w:rsid w:val="00BA0044"/>
    <w:rsid w:val="00BA3EC5"/>
    <w:rsid w:val="00BA51D9"/>
    <w:rsid w:val="00BB02CA"/>
    <w:rsid w:val="00BB23C7"/>
    <w:rsid w:val="00BB2C71"/>
    <w:rsid w:val="00BB3262"/>
    <w:rsid w:val="00BB3BBF"/>
    <w:rsid w:val="00BB5DFC"/>
    <w:rsid w:val="00BC32C2"/>
    <w:rsid w:val="00BD00B7"/>
    <w:rsid w:val="00BD279D"/>
    <w:rsid w:val="00BD6BB8"/>
    <w:rsid w:val="00BE0F3C"/>
    <w:rsid w:val="00BE2212"/>
    <w:rsid w:val="00BE46FC"/>
    <w:rsid w:val="00BF7DC4"/>
    <w:rsid w:val="00C01668"/>
    <w:rsid w:val="00C02E59"/>
    <w:rsid w:val="00C0737A"/>
    <w:rsid w:val="00C10DA5"/>
    <w:rsid w:val="00C11D43"/>
    <w:rsid w:val="00C14EB3"/>
    <w:rsid w:val="00C27288"/>
    <w:rsid w:val="00C32CD5"/>
    <w:rsid w:val="00C41F16"/>
    <w:rsid w:val="00C43A6A"/>
    <w:rsid w:val="00C46739"/>
    <w:rsid w:val="00C46BCC"/>
    <w:rsid w:val="00C47652"/>
    <w:rsid w:val="00C50FFD"/>
    <w:rsid w:val="00C51E4D"/>
    <w:rsid w:val="00C66BA2"/>
    <w:rsid w:val="00C66BDD"/>
    <w:rsid w:val="00C76407"/>
    <w:rsid w:val="00C81414"/>
    <w:rsid w:val="00C81E2B"/>
    <w:rsid w:val="00C864AF"/>
    <w:rsid w:val="00C870F6"/>
    <w:rsid w:val="00C95985"/>
    <w:rsid w:val="00C9716D"/>
    <w:rsid w:val="00CA0481"/>
    <w:rsid w:val="00CA138F"/>
    <w:rsid w:val="00CA40AA"/>
    <w:rsid w:val="00CC44AB"/>
    <w:rsid w:val="00CC5026"/>
    <w:rsid w:val="00CC56CF"/>
    <w:rsid w:val="00CC68D0"/>
    <w:rsid w:val="00CE64E3"/>
    <w:rsid w:val="00CE66E0"/>
    <w:rsid w:val="00CF11E9"/>
    <w:rsid w:val="00CF43B3"/>
    <w:rsid w:val="00D00D59"/>
    <w:rsid w:val="00D01356"/>
    <w:rsid w:val="00D03F9A"/>
    <w:rsid w:val="00D06D51"/>
    <w:rsid w:val="00D1045A"/>
    <w:rsid w:val="00D13695"/>
    <w:rsid w:val="00D13AAF"/>
    <w:rsid w:val="00D22873"/>
    <w:rsid w:val="00D23501"/>
    <w:rsid w:val="00D24991"/>
    <w:rsid w:val="00D300E0"/>
    <w:rsid w:val="00D349CA"/>
    <w:rsid w:val="00D45C5D"/>
    <w:rsid w:val="00D50255"/>
    <w:rsid w:val="00D521AB"/>
    <w:rsid w:val="00D559BF"/>
    <w:rsid w:val="00D66520"/>
    <w:rsid w:val="00D7147B"/>
    <w:rsid w:val="00D7197D"/>
    <w:rsid w:val="00D83CF2"/>
    <w:rsid w:val="00D8495F"/>
    <w:rsid w:val="00D84AE9"/>
    <w:rsid w:val="00D90FFE"/>
    <w:rsid w:val="00DA17A3"/>
    <w:rsid w:val="00DB284D"/>
    <w:rsid w:val="00DD1117"/>
    <w:rsid w:val="00DE14EF"/>
    <w:rsid w:val="00DE2FE4"/>
    <w:rsid w:val="00DE34CF"/>
    <w:rsid w:val="00DF5B81"/>
    <w:rsid w:val="00E02330"/>
    <w:rsid w:val="00E13F3D"/>
    <w:rsid w:val="00E21003"/>
    <w:rsid w:val="00E27155"/>
    <w:rsid w:val="00E34898"/>
    <w:rsid w:val="00E40877"/>
    <w:rsid w:val="00E44E28"/>
    <w:rsid w:val="00E47D11"/>
    <w:rsid w:val="00E533D3"/>
    <w:rsid w:val="00E55F97"/>
    <w:rsid w:val="00E66F49"/>
    <w:rsid w:val="00E8759F"/>
    <w:rsid w:val="00E93633"/>
    <w:rsid w:val="00E95073"/>
    <w:rsid w:val="00E95868"/>
    <w:rsid w:val="00EA39F6"/>
    <w:rsid w:val="00EA43D7"/>
    <w:rsid w:val="00EA6E89"/>
    <w:rsid w:val="00EB09B7"/>
    <w:rsid w:val="00EC6770"/>
    <w:rsid w:val="00ED3F0C"/>
    <w:rsid w:val="00ED6F9C"/>
    <w:rsid w:val="00EE3E02"/>
    <w:rsid w:val="00EE5762"/>
    <w:rsid w:val="00EE7D7C"/>
    <w:rsid w:val="00F10134"/>
    <w:rsid w:val="00F123FF"/>
    <w:rsid w:val="00F13221"/>
    <w:rsid w:val="00F25D98"/>
    <w:rsid w:val="00F300FB"/>
    <w:rsid w:val="00F30F71"/>
    <w:rsid w:val="00F33961"/>
    <w:rsid w:val="00F34ACD"/>
    <w:rsid w:val="00F61699"/>
    <w:rsid w:val="00F71B3A"/>
    <w:rsid w:val="00F7591C"/>
    <w:rsid w:val="00F82982"/>
    <w:rsid w:val="00F864AC"/>
    <w:rsid w:val="00F93AEE"/>
    <w:rsid w:val="00F94B81"/>
    <w:rsid w:val="00FA26F1"/>
    <w:rsid w:val="00FB6386"/>
    <w:rsid w:val="00FB6493"/>
    <w:rsid w:val="00FC1A9C"/>
    <w:rsid w:val="00FC59BE"/>
    <w:rsid w:val="00FC7649"/>
    <w:rsid w:val="00FC7D20"/>
    <w:rsid w:val="00FD3D3B"/>
    <w:rsid w:val="00FD447E"/>
    <w:rsid w:val="00FD6B45"/>
    <w:rsid w:val="00FE0270"/>
    <w:rsid w:val="00FE48C2"/>
    <w:rsid w:val="00FF0184"/>
    <w:rsid w:val="00FF0968"/>
    <w:rsid w:val="0E1FFC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locked/>
    <w:rsid w:val="00296631"/>
    <w:rPr>
      <w:rFonts w:ascii="Times New Roman" w:hAnsi="Times New Roman"/>
      <w:lang w:val="en-GB" w:eastAsia="en-US"/>
    </w:rPr>
  </w:style>
  <w:style w:type="character" w:customStyle="1" w:styleId="B1Char">
    <w:name w:val="B1 Char"/>
    <w:link w:val="B1"/>
    <w:qFormat/>
    <w:locked/>
    <w:rsid w:val="00296631"/>
    <w:rPr>
      <w:rFonts w:ascii="Times New Roman" w:hAnsi="Times New Roman"/>
      <w:lang w:val="en-GB" w:eastAsia="en-US"/>
    </w:rPr>
  </w:style>
  <w:style w:type="character" w:customStyle="1" w:styleId="TALChar">
    <w:name w:val="TAL Char"/>
    <w:link w:val="TAL"/>
    <w:qFormat/>
    <w:locked/>
    <w:rsid w:val="00AC38FD"/>
    <w:rPr>
      <w:rFonts w:ascii="Arial" w:hAnsi="Arial"/>
      <w:sz w:val="18"/>
      <w:lang w:val="en-GB" w:eastAsia="en-US"/>
    </w:rPr>
  </w:style>
  <w:style w:type="character" w:customStyle="1" w:styleId="TACChar">
    <w:name w:val="TAC Char"/>
    <w:link w:val="TAC"/>
    <w:qFormat/>
    <w:locked/>
    <w:rsid w:val="00AC38FD"/>
    <w:rPr>
      <w:rFonts w:ascii="Arial" w:hAnsi="Arial"/>
      <w:sz w:val="18"/>
      <w:lang w:val="en-GB" w:eastAsia="en-US"/>
    </w:rPr>
  </w:style>
  <w:style w:type="character" w:customStyle="1" w:styleId="TAHChar">
    <w:name w:val="TAH Char"/>
    <w:link w:val="TAH"/>
    <w:qFormat/>
    <w:locked/>
    <w:rsid w:val="00AC38FD"/>
    <w:rPr>
      <w:rFonts w:ascii="Arial" w:hAnsi="Arial"/>
      <w:b/>
      <w:sz w:val="18"/>
      <w:lang w:val="en-GB" w:eastAsia="en-US"/>
    </w:rPr>
  </w:style>
  <w:style w:type="character" w:customStyle="1" w:styleId="THChar">
    <w:name w:val="TH Char"/>
    <w:link w:val="TH"/>
    <w:qFormat/>
    <w:locked/>
    <w:rsid w:val="00AC38FD"/>
    <w:rPr>
      <w:rFonts w:ascii="Arial" w:hAnsi="Arial"/>
      <w:b/>
      <w:lang w:val="en-GB" w:eastAsia="en-US"/>
    </w:rPr>
  </w:style>
  <w:style w:type="character" w:customStyle="1" w:styleId="TANChar">
    <w:name w:val="TAN Char"/>
    <w:link w:val="TAN"/>
    <w:qFormat/>
    <w:locked/>
    <w:rsid w:val="00AC38FD"/>
    <w:rPr>
      <w:rFonts w:ascii="Arial" w:hAnsi="Arial"/>
      <w:sz w:val="18"/>
      <w:lang w:val="en-GB" w:eastAsia="en-US"/>
    </w:rPr>
  </w:style>
  <w:style w:type="character" w:customStyle="1" w:styleId="B2Char">
    <w:name w:val="B2 Char"/>
    <w:link w:val="B2"/>
    <w:qFormat/>
    <w:locked/>
    <w:rsid w:val="003F585C"/>
    <w:rPr>
      <w:rFonts w:ascii="Times New Roman" w:hAnsi="Times New Roman"/>
      <w:lang w:val="en-GB" w:eastAsia="en-US"/>
    </w:rPr>
  </w:style>
  <w:style w:type="character" w:customStyle="1" w:styleId="Heading1Char">
    <w:name w:val="Heading 1 Char"/>
    <w:link w:val="Heading1"/>
    <w:rsid w:val="00236FB0"/>
    <w:rPr>
      <w:rFonts w:ascii="Arial" w:hAnsi="Arial"/>
      <w:sz w:val="36"/>
      <w:lang w:val="en-GB" w:eastAsia="en-US"/>
    </w:rPr>
  </w:style>
  <w:style w:type="character" w:customStyle="1" w:styleId="Heading2Char">
    <w:name w:val="Heading 2 Char"/>
    <w:link w:val="Heading2"/>
    <w:rsid w:val="00236FB0"/>
    <w:rPr>
      <w:rFonts w:ascii="Arial" w:hAnsi="Arial"/>
      <w:sz w:val="32"/>
      <w:lang w:val="en-GB" w:eastAsia="en-US"/>
    </w:rPr>
  </w:style>
  <w:style w:type="character" w:customStyle="1" w:styleId="Heading3Char">
    <w:name w:val="Heading 3 Char"/>
    <w:link w:val="Heading3"/>
    <w:locked/>
    <w:rsid w:val="00236FB0"/>
    <w:rPr>
      <w:rFonts w:ascii="Arial" w:hAnsi="Arial"/>
      <w:sz w:val="28"/>
      <w:lang w:val="en-GB" w:eastAsia="en-US"/>
    </w:rPr>
  </w:style>
  <w:style w:type="character" w:customStyle="1" w:styleId="Heading4Char">
    <w:name w:val="Heading 4 Char"/>
    <w:link w:val="Heading4"/>
    <w:rsid w:val="00236FB0"/>
    <w:rPr>
      <w:rFonts w:ascii="Arial" w:hAnsi="Arial"/>
      <w:sz w:val="24"/>
      <w:lang w:val="en-GB" w:eastAsia="en-US"/>
    </w:rPr>
  </w:style>
  <w:style w:type="character" w:customStyle="1" w:styleId="Heading5Char">
    <w:name w:val="Heading 5 Char"/>
    <w:link w:val="Heading5"/>
    <w:rsid w:val="00236FB0"/>
    <w:rPr>
      <w:rFonts w:ascii="Arial" w:hAnsi="Arial"/>
      <w:sz w:val="22"/>
      <w:lang w:val="en-GB" w:eastAsia="en-US"/>
    </w:rPr>
  </w:style>
  <w:style w:type="character" w:customStyle="1" w:styleId="Heading8Char">
    <w:name w:val="Heading 8 Char"/>
    <w:link w:val="Heading8"/>
    <w:rsid w:val="00236FB0"/>
    <w:rPr>
      <w:rFonts w:ascii="Arial" w:hAnsi="Arial"/>
      <w:sz w:val="36"/>
      <w:lang w:val="en-GB" w:eastAsia="en-US"/>
    </w:rPr>
  </w:style>
  <w:style w:type="character" w:customStyle="1" w:styleId="HTMLAddressChar1">
    <w:name w:val="HTML Address Char1"/>
    <w:basedOn w:val="DefaultParagraphFont"/>
    <w:rsid w:val="00236FB0"/>
    <w:rPr>
      <w:i/>
      <w:iCs/>
    </w:rPr>
  </w:style>
  <w:style w:type="character" w:customStyle="1" w:styleId="HTMLPreformattedChar1">
    <w:name w:val="HTML Preformatted Char1"/>
    <w:basedOn w:val="DefaultParagraphFont"/>
    <w:rsid w:val="00236FB0"/>
    <w:rPr>
      <w:rFonts w:ascii="Consolas" w:hAnsi="Consolas"/>
    </w:rPr>
  </w:style>
  <w:style w:type="paragraph" w:styleId="BodyText">
    <w:name w:val="Body Text"/>
    <w:basedOn w:val="Normal"/>
    <w:link w:val="BodyTextChar1"/>
    <w:rsid w:val="00236FB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236FB0"/>
    <w:rPr>
      <w:rFonts w:ascii="Times New Roman" w:hAnsi="Times New Roman"/>
      <w:lang w:val="en-GB" w:eastAsia="en-US"/>
    </w:rPr>
  </w:style>
  <w:style w:type="character" w:customStyle="1" w:styleId="BodyTextChar1">
    <w:name w:val="Body Text Char1"/>
    <w:basedOn w:val="DefaultParagraphFont"/>
    <w:link w:val="BodyText"/>
    <w:rsid w:val="00236FB0"/>
    <w:rPr>
      <w:rFonts w:ascii="Times New Roman" w:hAnsi="Times New Roman"/>
      <w:lang w:val="en-GB" w:eastAsia="en-GB"/>
    </w:rPr>
  </w:style>
  <w:style w:type="character" w:customStyle="1" w:styleId="BodyText2Char">
    <w:name w:val="Body Text 2 Char"/>
    <w:basedOn w:val="DefaultParagraphFont"/>
    <w:rsid w:val="00236FB0"/>
  </w:style>
  <w:style w:type="character" w:customStyle="1" w:styleId="BodyText3Char">
    <w:name w:val="Body Text 3 Char"/>
    <w:basedOn w:val="DefaultParagraphFont"/>
    <w:rsid w:val="00236FB0"/>
    <w:rPr>
      <w:sz w:val="16"/>
      <w:szCs w:val="16"/>
    </w:rPr>
  </w:style>
  <w:style w:type="character" w:customStyle="1" w:styleId="MessageHeaderChar1">
    <w:name w:val="Message Header Char1"/>
    <w:basedOn w:val="DefaultParagraphFont"/>
    <w:rsid w:val="00236FB0"/>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236FB0"/>
  </w:style>
  <w:style w:type="character" w:customStyle="1" w:styleId="PlainTextChar1">
    <w:name w:val="Plain Text Char1"/>
    <w:basedOn w:val="DefaultParagraphFont"/>
    <w:rsid w:val="00236FB0"/>
    <w:rPr>
      <w:rFonts w:ascii="Consolas" w:hAnsi="Consolas"/>
      <w:sz w:val="21"/>
      <w:szCs w:val="21"/>
    </w:rPr>
  </w:style>
  <w:style w:type="character" w:customStyle="1" w:styleId="IntenseQuoteChar1">
    <w:name w:val="Intense Quote Char1"/>
    <w:basedOn w:val="DefaultParagraphFont"/>
    <w:uiPriority w:val="30"/>
    <w:rsid w:val="00236FB0"/>
    <w:rPr>
      <w:i/>
      <w:iCs/>
      <w:color w:val="4F81BD" w:themeColor="accent1"/>
    </w:rPr>
  </w:style>
  <w:style w:type="character" w:customStyle="1" w:styleId="QuoteChar1">
    <w:name w:val="Quote Char1"/>
    <w:basedOn w:val="DefaultParagraphFont"/>
    <w:uiPriority w:val="29"/>
    <w:rsid w:val="00236FB0"/>
    <w:rPr>
      <w:i/>
      <w:iCs/>
      <w:color w:val="404040" w:themeColor="text1" w:themeTint="BF"/>
    </w:rPr>
  </w:style>
  <w:style w:type="character" w:customStyle="1" w:styleId="EXCar">
    <w:name w:val="EX Car"/>
    <w:link w:val="EX"/>
    <w:qFormat/>
    <w:locked/>
    <w:rsid w:val="00236FB0"/>
    <w:rPr>
      <w:rFonts w:ascii="Times New Roman" w:hAnsi="Times New Roman"/>
      <w:lang w:val="en-GB" w:eastAsia="en-US"/>
    </w:rPr>
  </w:style>
  <w:style w:type="character" w:customStyle="1" w:styleId="FooterChar1">
    <w:name w:val="Footer Char1"/>
    <w:basedOn w:val="DefaultParagraphFont"/>
    <w:rsid w:val="00236FB0"/>
  </w:style>
  <w:style w:type="character" w:customStyle="1" w:styleId="BodyTextFirstIndentChar">
    <w:name w:val="Body Text First Indent Char"/>
    <w:basedOn w:val="BodyTextChar1"/>
    <w:rsid w:val="00236FB0"/>
    <w:rPr>
      <w:rFonts w:ascii="Times New Roman" w:hAnsi="Times New Roman"/>
      <w:lang w:val="en-GB" w:eastAsia="en-GB"/>
    </w:rPr>
  </w:style>
  <w:style w:type="character" w:customStyle="1" w:styleId="EditorsNoteChar">
    <w:name w:val="Editor's Note Char"/>
    <w:aliases w:val="EN Char"/>
    <w:link w:val="EditorsNote"/>
    <w:qFormat/>
    <w:locked/>
    <w:rsid w:val="00236FB0"/>
    <w:rPr>
      <w:rFonts w:ascii="Times New Roman" w:hAnsi="Times New Roman"/>
      <w:color w:val="FF0000"/>
      <w:lang w:val="en-GB" w:eastAsia="en-US"/>
    </w:rPr>
  </w:style>
  <w:style w:type="character" w:customStyle="1" w:styleId="MacroTextChar1">
    <w:name w:val="Macro Text Char1"/>
    <w:basedOn w:val="DefaultParagraphFont"/>
    <w:rsid w:val="00236FB0"/>
    <w:rPr>
      <w:rFonts w:ascii="Consolas" w:hAnsi="Consolas"/>
    </w:rPr>
  </w:style>
  <w:style w:type="character" w:customStyle="1" w:styleId="TFChar">
    <w:name w:val="TF Char"/>
    <w:link w:val="TF"/>
    <w:qFormat/>
    <w:locked/>
    <w:rsid w:val="00236FB0"/>
    <w:rPr>
      <w:rFonts w:ascii="Arial" w:hAnsi="Arial"/>
      <w:b/>
      <w:lang w:val="en-GB" w:eastAsia="en-US"/>
    </w:rPr>
  </w:style>
  <w:style w:type="character" w:customStyle="1" w:styleId="SalutationChar1">
    <w:name w:val="Salutation Char1"/>
    <w:basedOn w:val="DefaultParagraphFont"/>
    <w:rsid w:val="00236FB0"/>
  </w:style>
  <w:style w:type="character" w:customStyle="1" w:styleId="PLChar">
    <w:name w:val="PL Char"/>
    <w:link w:val="PL"/>
    <w:qFormat/>
    <w:locked/>
    <w:rsid w:val="00236FB0"/>
    <w:rPr>
      <w:rFonts w:ascii="Courier New" w:hAnsi="Courier New"/>
      <w:noProof/>
      <w:sz w:val="16"/>
      <w:lang w:val="en-GB" w:eastAsia="en-US"/>
    </w:rPr>
  </w:style>
  <w:style w:type="character" w:customStyle="1" w:styleId="TitleChar1">
    <w:name w:val="Title Char1"/>
    <w:basedOn w:val="DefaultParagraphFont"/>
    <w:rsid w:val="00236FB0"/>
    <w:rPr>
      <w:rFonts w:asciiTheme="majorHAnsi" w:eastAsiaTheme="majorEastAsia" w:hAnsiTheme="majorHAnsi" w:cstheme="majorBidi"/>
      <w:spacing w:val="-10"/>
      <w:kern w:val="28"/>
      <w:sz w:val="56"/>
      <w:szCs w:val="56"/>
    </w:rPr>
  </w:style>
  <w:style w:type="paragraph" w:customStyle="1" w:styleId="Guidance">
    <w:name w:val="Guidance"/>
    <w:basedOn w:val="Normal"/>
    <w:rsid w:val="00236FB0"/>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236FB0"/>
    <w:rPr>
      <w:rFonts w:ascii="Times New Roman" w:hAnsi="Times New Roman"/>
      <w:lang w:val="en-GB" w:eastAsia="en-US"/>
    </w:rPr>
  </w:style>
  <w:style w:type="paragraph" w:customStyle="1" w:styleId="tal0">
    <w:name w:val="tal"/>
    <w:basedOn w:val="Normal"/>
    <w:rsid w:val="00236FB0"/>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236FB0"/>
  </w:style>
  <w:style w:type="character" w:customStyle="1" w:styleId="SubtitleChar1">
    <w:name w:val="Subtitle Char1"/>
    <w:basedOn w:val="DefaultParagraphFont"/>
    <w:rsid w:val="00236FB0"/>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236FB0"/>
  </w:style>
  <w:style w:type="character" w:customStyle="1" w:styleId="BodyTextIndentChar">
    <w:name w:val="Body Text Indent Char"/>
    <w:basedOn w:val="DefaultParagraphFont"/>
    <w:rsid w:val="00236FB0"/>
  </w:style>
  <w:style w:type="character" w:customStyle="1" w:styleId="BalloonTextChar">
    <w:name w:val="Balloon Text Char"/>
    <w:basedOn w:val="DefaultParagraphFont"/>
    <w:semiHidden/>
    <w:rsid w:val="00236FB0"/>
    <w:rPr>
      <w:rFonts w:ascii="Segoe UI" w:hAnsi="Segoe UI" w:cs="Segoe UI"/>
      <w:sz w:val="18"/>
      <w:szCs w:val="18"/>
    </w:rPr>
  </w:style>
  <w:style w:type="character" w:customStyle="1" w:styleId="BodyTextIndent2Char">
    <w:name w:val="Body Text Indent 2 Char"/>
    <w:basedOn w:val="DefaultParagraphFont"/>
    <w:rsid w:val="00236FB0"/>
  </w:style>
  <w:style w:type="character" w:customStyle="1" w:styleId="HeaderChar1">
    <w:name w:val="Header Char1"/>
    <w:basedOn w:val="DefaultParagraphFont"/>
    <w:rsid w:val="00236FB0"/>
  </w:style>
  <w:style w:type="character" w:customStyle="1" w:styleId="BodyTextFirstIndent2Char">
    <w:name w:val="Body Text First Indent 2 Char"/>
    <w:basedOn w:val="BodyTextIndentChar"/>
    <w:rsid w:val="00236FB0"/>
  </w:style>
  <w:style w:type="character" w:customStyle="1" w:styleId="BodyTextIndent3Char">
    <w:name w:val="Body Text Indent 3 Char"/>
    <w:basedOn w:val="DefaultParagraphFont"/>
    <w:rsid w:val="00236FB0"/>
    <w:rPr>
      <w:sz w:val="16"/>
      <w:szCs w:val="16"/>
    </w:rPr>
  </w:style>
  <w:style w:type="character" w:customStyle="1" w:styleId="ClosingChar">
    <w:name w:val="Closing Char"/>
    <w:basedOn w:val="DefaultParagraphFont"/>
    <w:rsid w:val="00236FB0"/>
  </w:style>
  <w:style w:type="character" w:customStyle="1" w:styleId="CommentSubjectChar">
    <w:name w:val="Comment Subject Char"/>
    <w:basedOn w:val="CommentTextChar"/>
    <w:semiHidden/>
    <w:rsid w:val="00236FB0"/>
    <w:rPr>
      <w:rFonts w:ascii="Times New Roman" w:hAnsi="Times New Roman"/>
      <w:b/>
      <w:bCs/>
      <w:lang w:val="x-none" w:eastAsia="en-US"/>
    </w:rPr>
  </w:style>
  <w:style w:type="character" w:customStyle="1" w:styleId="DateChar">
    <w:name w:val="Date Char"/>
    <w:basedOn w:val="DefaultParagraphFont"/>
    <w:rsid w:val="00236FB0"/>
  </w:style>
  <w:style w:type="character" w:customStyle="1" w:styleId="DocumentMapChar">
    <w:name w:val="Document Map Char"/>
    <w:basedOn w:val="DefaultParagraphFont"/>
    <w:rsid w:val="00236FB0"/>
    <w:rPr>
      <w:rFonts w:ascii="Segoe UI" w:hAnsi="Segoe UI" w:cs="Segoe UI"/>
      <w:sz w:val="16"/>
      <w:szCs w:val="16"/>
    </w:rPr>
  </w:style>
  <w:style w:type="character" w:customStyle="1" w:styleId="E-mailSignatureChar">
    <w:name w:val="E-mail Signature Char"/>
    <w:basedOn w:val="DefaultParagraphFont"/>
    <w:rsid w:val="00236FB0"/>
  </w:style>
  <w:style w:type="character" w:customStyle="1" w:styleId="EndnoteTextChar1">
    <w:name w:val="Endnote Text Char1"/>
    <w:basedOn w:val="DefaultParagraphFont"/>
    <w:rsid w:val="00236FB0"/>
  </w:style>
  <w:style w:type="character" w:customStyle="1" w:styleId="HeaderChar">
    <w:name w:val="Header Char"/>
    <w:basedOn w:val="DefaultParagraphFont"/>
    <w:link w:val="Header"/>
    <w:rsid w:val="00236FB0"/>
    <w:rPr>
      <w:rFonts w:ascii="Arial" w:hAnsi="Arial"/>
      <w:b/>
      <w:noProof/>
      <w:sz w:val="18"/>
      <w:lang w:val="en-GB" w:eastAsia="en-US"/>
    </w:rPr>
  </w:style>
  <w:style w:type="character" w:customStyle="1" w:styleId="FooterChar">
    <w:name w:val="Footer Char"/>
    <w:basedOn w:val="DefaultParagraphFont"/>
    <w:link w:val="Footer"/>
    <w:rsid w:val="00236FB0"/>
    <w:rPr>
      <w:rFonts w:ascii="Arial" w:hAnsi="Arial"/>
      <w:b/>
      <w:i/>
      <w:noProof/>
      <w:sz w:val="18"/>
      <w:lang w:val="en-GB" w:eastAsia="en-US"/>
    </w:rPr>
  </w:style>
  <w:style w:type="character" w:customStyle="1" w:styleId="BalloonTextChar1">
    <w:name w:val="Balloon Text Char1"/>
    <w:basedOn w:val="DefaultParagraphFont"/>
    <w:link w:val="BalloonText"/>
    <w:semiHidden/>
    <w:rsid w:val="00236FB0"/>
    <w:rPr>
      <w:rFonts w:ascii="Tahoma" w:hAnsi="Tahoma" w:cs="Tahoma"/>
      <w:sz w:val="16"/>
      <w:szCs w:val="16"/>
      <w:lang w:val="en-GB" w:eastAsia="en-US"/>
    </w:rPr>
  </w:style>
  <w:style w:type="paragraph" w:styleId="Bibliography">
    <w:name w:val="Bibliography"/>
    <w:basedOn w:val="Normal"/>
    <w:next w:val="Normal"/>
    <w:uiPriority w:val="37"/>
    <w:semiHidden/>
    <w:unhideWhenUsed/>
    <w:rsid w:val="00236FB0"/>
    <w:pPr>
      <w:overflowPunct w:val="0"/>
      <w:autoSpaceDE w:val="0"/>
      <w:autoSpaceDN w:val="0"/>
      <w:adjustRightInd w:val="0"/>
      <w:textAlignment w:val="baseline"/>
    </w:pPr>
    <w:rPr>
      <w:lang w:eastAsia="en-GB"/>
    </w:rPr>
  </w:style>
  <w:style w:type="paragraph" w:styleId="BlockText">
    <w:name w:val="Block Text"/>
    <w:basedOn w:val="Normal"/>
    <w:rsid w:val="00236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236FB0"/>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236FB0"/>
    <w:rPr>
      <w:rFonts w:ascii="Times New Roman" w:hAnsi="Times New Roman"/>
      <w:lang w:val="en-GB" w:eastAsia="en-GB"/>
    </w:rPr>
  </w:style>
  <w:style w:type="paragraph" w:styleId="BodyText3">
    <w:name w:val="Body Text 3"/>
    <w:basedOn w:val="Normal"/>
    <w:link w:val="BodyText3Char1"/>
    <w:rsid w:val="00236FB0"/>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236FB0"/>
    <w:rPr>
      <w:rFonts w:ascii="Times New Roman" w:hAnsi="Times New Roman"/>
      <w:sz w:val="16"/>
      <w:szCs w:val="16"/>
      <w:lang w:val="en-GB" w:eastAsia="en-GB"/>
    </w:rPr>
  </w:style>
  <w:style w:type="paragraph" w:styleId="BodyTextFirstIndent">
    <w:name w:val="Body Text First Indent"/>
    <w:basedOn w:val="BodyText"/>
    <w:link w:val="BodyTextFirstIndentChar1"/>
    <w:rsid w:val="00236FB0"/>
    <w:pPr>
      <w:spacing w:after="180"/>
      <w:ind w:firstLine="360"/>
    </w:pPr>
  </w:style>
  <w:style w:type="character" w:customStyle="1" w:styleId="BodyTextFirstIndentChar1">
    <w:name w:val="Body Text First Indent Char1"/>
    <w:basedOn w:val="BodyTextChar"/>
    <w:link w:val="BodyTextFirstIndent"/>
    <w:rsid w:val="00236FB0"/>
    <w:rPr>
      <w:rFonts w:ascii="Times New Roman" w:hAnsi="Times New Roman"/>
      <w:lang w:val="en-GB" w:eastAsia="en-GB"/>
    </w:rPr>
  </w:style>
  <w:style w:type="paragraph" w:styleId="BodyTextIndent">
    <w:name w:val="Body Text Indent"/>
    <w:basedOn w:val="Normal"/>
    <w:link w:val="BodyTextIndentChar1"/>
    <w:rsid w:val="00236FB0"/>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236FB0"/>
    <w:rPr>
      <w:rFonts w:ascii="Times New Roman" w:hAnsi="Times New Roman"/>
      <w:lang w:val="en-GB" w:eastAsia="en-GB"/>
    </w:rPr>
  </w:style>
  <w:style w:type="paragraph" w:styleId="BodyTextFirstIndent2">
    <w:name w:val="Body Text First Indent 2"/>
    <w:basedOn w:val="BodyTextIndent"/>
    <w:link w:val="BodyTextFirstIndent2Char1"/>
    <w:rsid w:val="00236FB0"/>
    <w:pPr>
      <w:spacing w:after="180"/>
      <w:ind w:left="360" w:firstLine="360"/>
    </w:pPr>
  </w:style>
  <w:style w:type="character" w:customStyle="1" w:styleId="BodyTextFirstIndent2Char1">
    <w:name w:val="Body Text First Indent 2 Char1"/>
    <w:basedOn w:val="BodyTextIndentChar1"/>
    <w:link w:val="BodyTextFirstIndent2"/>
    <w:rsid w:val="00236FB0"/>
    <w:rPr>
      <w:rFonts w:ascii="Times New Roman" w:hAnsi="Times New Roman"/>
      <w:lang w:val="en-GB" w:eastAsia="en-GB"/>
    </w:rPr>
  </w:style>
  <w:style w:type="paragraph" w:styleId="BodyTextIndent2">
    <w:name w:val="Body Text Indent 2"/>
    <w:basedOn w:val="Normal"/>
    <w:link w:val="BodyTextIndent2Char1"/>
    <w:rsid w:val="00236FB0"/>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236FB0"/>
    <w:rPr>
      <w:rFonts w:ascii="Times New Roman" w:hAnsi="Times New Roman"/>
      <w:lang w:val="en-GB" w:eastAsia="en-GB"/>
    </w:rPr>
  </w:style>
  <w:style w:type="paragraph" w:styleId="BodyTextIndent3">
    <w:name w:val="Body Text Indent 3"/>
    <w:basedOn w:val="Normal"/>
    <w:link w:val="BodyTextIndent3Char1"/>
    <w:rsid w:val="00236FB0"/>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236FB0"/>
    <w:rPr>
      <w:rFonts w:ascii="Times New Roman" w:hAnsi="Times New Roman"/>
      <w:sz w:val="16"/>
      <w:szCs w:val="16"/>
      <w:lang w:val="en-GB" w:eastAsia="en-GB"/>
    </w:rPr>
  </w:style>
  <w:style w:type="paragraph" w:styleId="Caption">
    <w:name w:val="caption"/>
    <w:basedOn w:val="Normal"/>
    <w:next w:val="Normal"/>
    <w:semiHidden/>
    <w:unhideWhenUsed/>
    <w:qFormat/>
    <w:rsid w:val="00236FB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236FB0"/>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236FB0"/>
    <w:rPr>
      <w:rFonts w:ascii="Times New Roman" w:hAnsi="Times New Roman"/>
      <w:lang w:val="en-GB" w:eastAsia="en-GB"/>
    </w:rPr>
  </w:style>
  <w:style w:type="character" w:customStyle="1" w:styleId="CommentSubjectChar1">
    <w:name w:val="Comment Subject Char1"/>
    <w:basedOn w:val="CommentTextChar"/>
    <w:link w:val="CommentSubject"/>
    <w:semiHidden/>
    <w:rsid w:val="00236FB0"/>
    <w:rPr>
      <w:rFonts w:ascii="Times New Roman" w:hAnsi="Times New Roman"/>
      <w:b/>
      <w:bCs/>
      <w:lang w:val="en-GB" w:eastAsia="en-US"/>
    </w:rPr>
  </w:style>
  <w:style w:type="paragraph" w:styleId="Date">
    <w:name w:val="Date"/>
    <w:basedOn w:val="Normal"/>
    <w:next w:val="Normal"/>
    <w:link w:val="DateChar1"/>
    <w:rsid w:val="00236FB0"/>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236FB0"/>
    <w:rPr>
      <w:rFonts w:ascii="Times New Roman" w:hAnsi="Times New Roman"/>
      <w:lang w:val="en-GB" w:eastAsia="en-GB"/>
    </w:rPr>
  </w:style>
  <w:style w:type="character" w:customStyle="1" w:styleId="DocumentMapChar1">
    <w:name w:val="Document Map Char1"/>
    <w:basedOn w:val="DefaultParagraphFont"/>
    <w:link w:val="DocumentMap"/>
    <w:rsid w:val="00236FB0"/>
    <w:rPr>
      <w:rFonts w:ascii="Tahoma" w:hAnsi="Tahoma" w:cs="Tahoma"/>
      <w:shd w:val="clear" w:color="auto" w:fill="000080"/>
      <w:lang w:val="en-GB" w:eastAsia="en-US"/>
    </w:rPr>
  </w:style>
  <w:style w:type="paragraph" w:styleId="E-mailSignature">
    <w:name w:val="E-mail Signature"/>
    <w:basedOn w:val="Normal"/>
    <w:link w:val="E-mailSignatureChar1"/>
    <w:rsid w:val="00236FB0"/>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236FB0"/>
    <w:rPr>
      <w:rFonts w:ascii="Times New Roman" w:hAnsi="Times New Roman"/>
      <w:lang w:val="en-GB" w:eastAsia="en-GB"/>
    </w:rPr>
  </w:style>
  <w:style w:type="paragraph" w:styleId="EndnoteText">
    <w:name w:val="endnote text"/>
    <w:basedOn w:val="Normal"/>
    <w:link w:val="EndnoteTextChar"/>
    <w:rsid w:val="00236FB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6FB0"/>
    <w:rPr>
      <w:rFonts w:ascii="Times New Roman" w:hAnsi="Times New Roman"/>
      <w:lang w:val="en-GB" w:eastAsia="en-GB"/>
    </w:rPr>
  </w:style>
  <w:style w:type="paragraph" w:styleId="EnvelopeAddress">
    <w:name w:val="envelope address"/>
    <w:basedOn w:val="Normal"/>
    <w:rsid w:val="00236FB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6FB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36FB0"/>
    <w:rPr>
      <w:rFonts w:ascii="Times New Roman" w:hAnsi="Times New Roman"/>
      <w:sz w:val="16"/>
      <w:lang w:val="en-GB" w:eastAsia="en-US"/>
    </w:rPr>
  </w:style>
  <w:style w:type="paragraph" w:styleId="HTMLAddress">
    <w:name w:val="HTML Address"/>
    <w:basedOn w:val="Normal"/>
    <w:link w:val="HTMLAddressChar"/>
    <w:rsid w:val="00236FB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6FB0"/>
    <w:rPr>
      <w:rFonts w:ascii="Times New Roman" w:hAnsi="Times New Roman"/>
      <w:i/>
      <w:iCs/>
      <w:lang w:val="en-GB" w:eastAsia="en-GB"/>
    </w:rPr>
  </w:style>
  <w:style w:type="paragraph" w:styleId="HTMLPreformatted">
    <w:name w:val="HTML Preformatted"/>
    <w:basedOn w:val="Normal"/>
    <w:link w:val="HTMLPreformattedChar"/>
    <w:rsid w:val="00236FB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6FB0"/>
    <w:rPr>
      <w:rFonts w:ascii="Consolas" w:hAnsi="Consolas"/>
      <w:lang w:val="en-GB" w:eastAsia="en-GB"/>
    </w:rPr>
  </w:style>
  <w:style w:type="paragraph" w:styleId="Index3">
    <w:name w:val="index 3"/>
    <w:basedOn w:val="Normal"/>
    <w:next w:val="Normal"/>
    <w:rsid w:val="00236FB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6FB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6FB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6FB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6FB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6FB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6FB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6FB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6FB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6FB0"/>
    <w:rPr>
      <w:rFonts w:ascii="Times New Roman" w:hAnsi="Times New Roman"/>
      <w:i/>
      <w:iCs/>
      <w:color w:val="4F81BD" w:themeColor="accent1"/>
      <w:lang w:val="en-GB" w:eastAsia="en-GB"/>
    </w:rPr>
  </w:style>
  <w:style w:type="paragraph" w:styleId="ListContinue">
    <w:name w:val="List Continue"/>
    <w:basedOn w:val="Normal"/>
    <w:rsid w:val="00236FB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6FB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6FB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6FB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6FB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6FB0"/>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236FB0"/>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236FB0"/>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36FB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36F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36FB0"/>
    <w:rPr>
      <w:rFonts w:ascii="Consolas" w:hAnsi="Consolas"/>
      <w:lang w:val="en-GB" w:eastAsia="en-GB"/>
    </w:rPr>
  </w:style>
  <w:style w:type="paragraph" w:styleId="MessageHeader">
    <w:name w:val="Message Header"/>
    <w:basedOn w:val="Normal"/>
    <w:link w:val="MessageHeaderChar"/>
    <w:rsid w:val="00236FB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6FB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6FB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36FB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36FB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6FB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6FB0"/>
    <w:rPr>
      <w:rFonts w:ascii="Times New Roman" w:hAnsi="Times New Roman"/>
      <w:lang w:val="en-GB" w:eastAsia="en-GB"/>
    </w:rPr>
  </w:style>
  <w:style w:type="paragraph" w:styleId="PlainText">
    <w:name w:val="Plain Text"/>
    <w:basedOn w:val="Normal"/>
    <w:link w:val="PlainTextChar"/>
    <w:rsid w:val="00236FB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6FB0"/>
    <w:rPr>
      <w:rFonts w:ascii="Consolas" w:hAnsi="Consolas"/>
      <w:sz w:val="21"/>
      <w:szCs w:val="21"/>
      <w:lang w:val="en-GB" w:eastAsia="en-GB"/>
    </w:rPr>
  </w:style>
  <w:style w:type="paragraph" w:styleId="Quote">
    <w:name w:val="Quote"/>
    <w:basedOn w:val="Normal"/>
    <w:next w:val="Normal"/>
    <w:link w:val="QuoteChar"/>
    <w:uiPriority w:val="29"/>
    <w:qFormat/>
    <w:rsid w:val="00236FB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6FB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6FB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6FB0"/>
    <w:rPr>
      <w:rFonts w:ascii="Times New Roman" w:hAnsi="Times New Roman"/>
      <w:lang w:val="en-GB" w:eastAsia="en-GB"/>
    </w:rPr>
  </w:style>
  <w:style w:type="paragraph" w:styleId="Signature">
    <w:name w:val="Signature"/>
    <w:basedOn w:val="Normal"/>
    <w:link w:val="SignatureChar"/>
    <w:rsid w:val="00236FB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6FB0"/>
    <w:rPr>
      <w:rFonts w:ascii="Times New Roman" w:hAnsi="Times New Roman"/>
      <w:lang w:val="en-GB" w:eastAsia="en-GB"/>
    </w:rPr>
  </w:style>
  <w:style w:type="paragraph" w:styleId="Subtitle">
    <w:name w:val="Subtitle"/>
    <w:basedOn w:val="Normal"/>
    <w:next w:val="Normal"/>
    <w:link w:val="SubtitleChar"/>
    <w:qFormat/>
    <w:rsid w:val="00236FB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6FB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6FB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6FB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6FB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6FB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6FB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6FB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236FB0"/>
    <w:rPr>
      <w:rFonts w:ascii="Times New Roman" w:hAnsi="Times New Roman"/>
      <w:lang w:val="en-GB" w:eastAsia="en-US"/>
    </w:rPr>
  </w:style>
  <w:style w:type="paragraph" w:styleId="Revision">
    <w:name w:val="Revision"/>
    <w:hidden/>
    <w:uiPriority w:val="99"/>
    <w:semiHidden/>
    <w:rsid w:val="00236FB0"/>
    <w:rPr>
      <w:rFonts w:ascii="Times New Roman" w:hAnsi="Times New Roman"/>
      <w:lang w:val="en-GB" w:eastAsia="en-GB"/>
    </w:rPr>
  </w:style>
  <w:style w:type="character" w:customStyle="1" w:styleId="eop">
    <w:name w:val="eop"/>
    <w:basedOn w:val="DefaultParagraphFont"/>
    <w:rsid w:val="00E44E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0ba0875c-791c-46b5-a243-08b5ac1e214b">
      <UserInfo>
        <DisplayName>Frank Yong Yang</DisplayName>
        <AccountId>12</AccountId>
        <AccountType/>
      </UserInfo>
    </SharedWithUsers>
  </documentManagement>
</p:properties>
</file>

<file path=customXml/itemProps1.xml><?xml version="1.0" encoding="utf-8"?>
<ds:datastoreItem xmlns:ds="http://schemas.openxmlformats.org/officeDocument/2006/customXml" ds:itemID="{40D4DBE1-D4B3-4CC5-8167-50C22143F028}">
  <ds:schemaRefs>
    <ds:schemaRef ds:uri="http://schemas.microsoft.com/sharepoint/v3/contenttype/forms"/>
  </ds:schemaRefs>
</ds:datastoreItem>
</file>

<file path=customXml/itemProps2.xml><?xml version="1.0" encoding="utf-8"?>
<ds:datastoreItem xmlns:ds="http://schemas.openxmlformats.org/officeDocument/2006/customXml" ds:itemID="{F7D07F0C-B25F-4834-B1F8-5FFBFBEAD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C9EF833-53C9-4D42-8711-08EF6F31E62A}">
  <ds:schemaRefs>
    <ds:schemaRef ds:uri="http://schemas.microsoft.com/office/2006/metadata/properties"/>
    <ds:schemaRef ds:uri="http://schemas.microsoft.com/office/infopath/2007/PartnerControls"/>
    <ds:schemaRef ds:uri="0ba0875c-791c-46b5-a243-08b5ac1e214b"/>
  </ds:schemaRefs>
</ds:datastoreItem>
</file>

<file path=docProps/app.xml><?xml version="1.0" encoding="utf-8"?>
<Properties xmlns="http://schemas.openxmlformats.org/officeDocument/2006/extended-properties" xmlns:vt="http://schemas.openxmlformats.org/officeDocument/2006/docPropsVTypes">
  <Template>3gpp_70</Template>
  <TotalTime>502</TotalTime>
  <Pages>8</Pages>
  <Words>3347</Words>
  <Characters>16060</Characters>
  <Application>Microsoft Office Word</Application>
  <DocSecurity>0</DocSecurity>
  <Lines>133</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2023-02 v1</cp:lastModifiedBy>
  <cp:revision>39</cp:revision>
  <cp:lastPrinted>1899-12-31T23:00:00Z</cp:lastPrinted>
  <dcterms:created xsi:type="dcterms:W3CDTF">2023-02-17T00:30:00Z</dcterms:created>
  <dcterms:modified xsi:type="dcterms:W3CDTF">2023-02-17T11:45:00Z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